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0C0" w:rsidRDefault="005450C0" w:rsidP="005450C0">
      <w:pPr>
        <w:pStyle w:val="CRCoverPage"/>
        <w:tabs>
          <w:tab w:val="right" w:pos="9639"/>
        </w:tabs>
        <w:spacing w:after="0"/>
        <w:rPr>
          <w:b/>
          <w:i/>
          <w:noProof/>
          <w:sz w:val="28"/>
        </w:rPr>
      </w:pPr>
      <w:r>
        <w:rPr>
          <w:b/>
          <w:noProof/>
          <w:sz w:val="24"/>
        </w:rPr>
        <w:t>3GPP TSG-RAN4 Meeting #7</w:t>
      </w:r>
      <w:r w:rsidR="005A79AE">
        <w:rPr>
          <w:b/>
          <w:noProof/>
          <w:sz w:val="24"/>
        </w:rPr>
        <w:t>5</w:t>
      </w:r>
      <w:r>
        <w:rPr>
          <w:b/>
          <w:i/>
          <w:noProof/>
          <w:sz w:val="28"/>
        </w:rPr>
        <w:tab/>
      </w:r>
      <w:r w:rsidR="00C21EEA">
        <w:rPr>
          <w:b/>
          <w:i/>
          <w:noProof/>
          <w:sz w:val="28"/>
        </w:rPr>
        <w:t>R4-153692</w:t>
      </w:r>
    </w:p>
    <w:p w:rsidR="005450C0" w:rsidRPr="00274D08" w:rsidRDefault="00E31ABC" w:rsidP="005450C0">
      <w:pPr>
        <w:pStyle w:val="CRCoverPage"/>
        <w:outlineLvl w:val="0"/>
        <w:rPr>
          <w:b/>
          <w:noProof/>
          <w:sz w:val="24"/>
          <w:lang w:val="en-US"/>
        </w:rPr>
      </w:pPr>
      <w:r>
        <w:rPr>
          <w:b/>
          <w:noProof/>
          <w:sz w:val="24"/>
          <w:lang w:val="en-US"/>
        </w:rPr>
        <w:t>Fukuoka, Japan</w:t>
      </w:r>
      <w:r w:rsidR="005450C0" w:rsidRPr="005731DE">
        <w:rPr>
          <w:b/>
          <w:noProof/>
          <w:sz w:val="24"/>
          <w:lang w:val="en-US"/>
        </w:rPr>
        <w:t xml:space="preserve">, </w:t>
      </w:r>
      <w:r w:rsidRPr="00E31ABC">
        <w:rPr>
          <w:b/>
          <w:noProof/>
          <w:sz w:val="24"/>
          <w:lang w:val="en-US"/>
        </w:rPr>
        <w:t>25-29 May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450C0" w:rsidTr="008E41B8">
        <w:tc>
          <w:tcPr>
            <w:tcW w:w="9641" w:type="dxa"/>
            <w:gridSpan w:val="9"/>
            <w:tcBorders>
              <w:top w:val="single" w:sz="4" w:space="0" w:color="auto"/>
              <w:left w:val="single" w:sz="4" w:space="0" w:color="auto"/>
              <w:right w:val="single" w:sz="4" w:space="0" w:color="auto"/>
            </w:tcBorders>
          </w:tcPr>
          <w:p w:rsidR="005450C0" w:rsidRDefault="005450C0" w:rsidP="008E41B8">
            <w:pPr>
              <w:pStyle w:val="CRCoverPage"/>
              <w:spacing w:after="0"/>
              <w:jc w:val="right"/>
              <w:rPr>
                <w:i/>
                <w:noProof/>
              </w:rPr>
            </w:pPr>
            <w:r>
              <w:rPr>
                <w:i/>
                <w:noProof/>
                <w:sz w:val="14"/>
              </w:rPr>
              <w:t>CR-Form-v11.1</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jc w:val="center"/>
              <w:rPr>
                <w:noProof/>
              </w:rPr>
            </w:pPr>
            <w:r>
              <w:rPr>
                <w:b/>
                <w:noProof/>
                <w:sz w:val="32"/>
              </w:rPr>
              <w:t>CHANGE REQUEST</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sz w:val="8"/>
                <w:szCs w:val="8"/>
              </w:rPr>
            </w:pPr>
          </w:p>
        </w:tc>
      </w:tr>
      <w:tr w:rsidR="005450C0" w:rsidTr="008E41B8">
        <w:tc>
          <w:tcPr>
            <w:tcW w:w="142" w:type="dxa"/>
            <w:tcBorders>
              <w:left w:val="single" w:sz="4" w:space="0" w:color="auto"/>
            </w:tcBorders>
          </w:tcPr>
          <w:p w:rsidR="005450C0" w:rsidRDefault="005450C0" w:rsidP="008E41B8">
            <w:pPr>
              <w:pStyle w:val="CRCoverPage"/>
              <w:spacing w:after="0"/>
              <w:jc w:val="right"/>
              <w:rPr>
                <w:noProof/>
              </w:rPr>
            </w:pPr>
          </w:p>
        </w:tc>
        <w:tc>
          <w:tcPr>
            <w:tcW w:w="2126" w:type="dxa"/>
            <w:shd w:val="pct30" w:color="FFFF00" w:fill="auto"/>
          </w:tcPr>
          <w:p w:rsidR="005450C0" w:rsidRDefault="005450C0" w:rsidP="008E41B8">
            <w:pPr>
              <w:pStyle w:val="CRCoverPage"/>
              <w:spacing w:after="0"/>
              <w:rPr>
                <w:b/>
                <w:noProof/>
                <w:sz w:val="28"/>
              </w:rPr>
            </w:pPr>
            <w:r>
              <w:rPr>
                <w:b/>
                <w:noProof/>
                <w:sz w:val="28"/>
              </w:rPr>
              <w:t>36.133</w:t>
            </w:r>
          </w:p>
        </w:tc>
        <w:tc>
          <w:tcPr>
            <w:tcW w:w="709" w:type="dxa"/>
          </w:tcPr>
          <w:p w:rsidR="005450C0" w:rsidRDefault="005450C0" w:rsidP="008E41B8">
            <w:pPr>
              <w:pStyle w:val="CRCoverPage"/>
              <w:spacing w:after="0"/>
              <w:jc w:val="center"/>
              <w:rPr>
                <w:noProof/>
              </w:rPr>
            </w:pPr>
            <w:r>
              <w:rPr>
                <w:b/>
                <w:noProof/>
                <w:sz w:val="28"/>
              </w:rPr>
              <w:t>CR</w:t>
            </w:r>
          </w:p>
        </w:tc>
        <w:tc>
          <w:tcPr>
            <w:tcW w:w="1276" w:type="dxa"/>
            <w:shd w:val="pct30" w:color="FFFF00" w:fill="auto"/>
          </w:tcPr>
          <w:p w:rsidR="005450C0" w:rsidRPr="00662CAB" w:rsidRDefault="006A4983" w:rsidP="00A720CE">
            <w:pPr>
              <w:pStyle w:val="CRCoverPage"/>
              <w:spacing w:after="0"/>
              <w:rPr>
                <w:noProof/>
                <w:sz w:val="24"/>
                <w:szCs w:val="24"/>
              </w:rPr>
            </w:pPr>
            <w:r>
              <w:rPr>
                <w:noProof/>
                <w:sz w:val="24"/>
                <w:szCs w:val="24"/>
              </w:rPr>
              <w:t>3008</w:t>
            </w:r>
          </w:p>
        </w:tc>
        <w:tc>
          <w:tcPr>
            <w:tcW w:w="709" w:type="dxa"/>
          </w:tcPr>
          <w:p w:rsidR="005450C0" w:rsidRDefault="005450C0" w:rsidP="008E41B8">
            <w:pPr>
              <w:pStyle w:val="CRCoverPage"/>
              <w:tabs>
                <w:tab w:val="right" w:pos="625"/>
              </w:tabs>
              <w:spacing w:after="0"/>
              <w:jc w:val="center"/>
              <w:rPr>
                <w:noProof/>
              </w:rPr>
            </w:pPr>
            <w:r>
              <w:rPr>
                <w:b/>
                <w:bCs/>
                <w:noProof/>
                <w:sz w:val="28"/>
              </w:rPr>
              <w:t>rev</w:t>
            </w:r>
          </w:p>
        </w:tc>
        <w:tc>
          <w:tcPr>
            <w:tcW w:w="425" w:type="dxa"/>
            <w:shd w:val="pct30" w:color="FFFF00" w:fill="auto"/>
          </w:tcPr>
          <w:p w:rsidR="005450C0" w:rsidRDefault="005F2078" w:rsidP="008E41B8">
            <w:pPr>
              <w:pStyle w:val="CRCoverPage"/>
              <w:spacing w:after="0"/>
              <w:jc w:val="center"/>
              <w:rPr>
                <w:b/>
                <w:noProof/>
              </w:rPr>
            </w:pPr>
            <w:r>
              <w:rPr>
                <w:b/>
                <w:noProof/>
              </w:rPr>
              <w:t>1</w:t>
            </w:r>
          </w:p>
        </w:tc>
        <w:tc>
          <w:tcPr>
            <w:tcW w:w="2693" w:type="dxa"/>
          </w:tcPr>
          <w:p w:rsidR="005450C0" w:rsidRDefault="005450C0" w:rsidP="008E41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450C0" w:rsidRDefault="005450C0" w:rsidP="008E41B8">
            <w:pPr>
              <w:pStyle w:val="CRCoverPage"/>
              <w:spacing w:after="0"/>
              <w:jc w:val="center"/>
              <w:rPr>
                <w:noProof/>
              </w:rPr>
            </w:pPr>
            <w:r>
              <w:rPr>
                <w:b/>
                <w:noProof/>
                <w:sz w:val="32"/>
              </w:rPr>
              <w:t>12.7.0</w:t>
            </w:r>
          </w:p>
        </w:tc>
        <w:tc>
          <w:tcPr>
            <w:tcW w:w="143" w:type="dxa"/>
            <w:tcBorders>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top w:val="single" w:sz="4" w:space="0" w:color="auto"/>
            </w:tcBorders>
          </w:tcPr>
          <w:p w:rsidR="005450C0" w:rsidRPr="00F25D98" w:rsidRDefault="005450C0" w:rsidP="008E41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450C0" w:rsidTr="008E41B8">
        <w:tc>
          <w:tcPr>
            <w:tcW w:w="9641" w:type="dxa"/>
            <w:gridSpan w:val="9"/>
          </w:tcPr>
          <w:p w:rsidR="005450C0" w:rsidRDefault="005450C0" w:rsidP="008E41B8">
            <w:pPr>
              <w:pStyle w:val="CRCoverPage"/>
              <w:spacing w:after="0"/>
              <w:rPr>
                <w:noProof/>
                <w:sz w:val="8"/>
                <w:szCs w:val="8"/>
              </w:rPr>
            </w:pPr>
          </w:p>
        </w:tc>
      </w:tr>
    </w:tbl>
    <w:p w:rsidR="005450C0" w:rsidRDefault="005450C0" w:rsidP="005450C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450C0" w:rsidTr="008E41B8">
        <w:tc>
          <w:tcPr>
            <w:tcW w:w="2835" w:type="dxa"/>
          </w:tcPr>
          <w:p w:rsidR="005450C0" w:rsidRDefault="005450C0" w:rsidP="008E41B8">
            <w:pPr>
              <w:pStyle w:val="CRCoverPage"/>
              <w:tabs>
                <w:tab w:val="right" w:pos="2751"/>
              </w:tabs>
              <w:spacing w:after="0"/>
              <w:rPr>
                <w:b/>
                <w:i/>
                <w:noProof/>
              </w:rPr>
            </w:pPr>
            <w:r>
              <w:rPr>
                <w:b/>
                <w:i/>
                <w:noProof/>
              </w:rPr>
              <w:t>Proposed change affects:</w:t>
            </w:r>
          </w:p>
        </w:tc>
        <w:tc>
          <w:tcPr>
            <w:tcW w:w="1418" w:type="dxa"/>
          </w:tcPr>
          <w:p w:rsidR="005450C0" w:rsidRDefault="005450C0" w:rsidP="008E41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0C0" w:rsidRDefault="005450C0" w:rsidP="008E41B8">
            <w:pPr>
              <w:pStyle w:val="CRCoverPage"/>
              <w:spacing w:after="0"/>
              <w:jc w:val="center"/>
              <w:rPr>
                <w:b/>
                <w:caps/>
                <w:noProof/>
              </w:rPr>
            </w:pPr>
          </w:p>
        </w:tc>
        <w:tc>
          <w:tcPr>
            <w:tcW w:w="709" w:type="dxa"/>
            <w:tcBorders>
              <w:left w:val="single" w:sz="4" w:space="0" w:color="auto"/>
            </w:tcBorders>
          </w:tcPr>
          <w:p w:rsidR="005450C0" w:rsidRDefault="005450C0" w:rsidP="008E41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caps/>
                <w:noProof/>
              </w:rPr>
            </w:pPr>
            <w:r>
              <w:rPr>
                <w:b/>
                <w:caps/>
                <w:noProof/>
              </w:rPr>
              <w:t>X</w:t>
            </w:r>
          </w:p>
        </w:tc>
        <w:tc>
          <w:tcPr>
            <w:tcW w:w="2126" w:type="dxa"/>
          </w:tcPr>
          <w:p w:rsidR="005450C0" w:rsidRDefault="005450C0" w:rsidP="008E41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0C0" w:rsidRDefault="005450C0" w:rsidP="008E41B8">
            <w:pPr>
              <w:pStyle w:val="CRCoverPage"/>
              <w:spacing w:after="0"/>
              <w:jc w:val="center"/>
              <w:rPr>
                <w:b/>
                <w:caps/>
                <w:noProof/>
              </w:rPr>
            </w:pPr>
          </w:p>
        </w:tc>
        <w:tc>
          <w:tcPr>
            <w:tcW w:w="1418" w:type="dxa"/>
            <w:tcBorders>
              <w:left w:val="nil"/>
            </w:tcBorders>
          </w:tcPr>
          <w:p w:rsidR="005450C0" w:rsidRDefault="005450C0" w:rsidP="008E41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bCs/>
                <w:caps/>
                <w:noProof/>
              </w:rPr>
            </w:pPr>
          </w:p>
        </w:tc>
      </w:tr>
    </w:tbl>
    <w:p w:rsidR="005450C0" w:rsidRDefault="005450C0" w:rsidP="005450C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450C0" w:rsidTr="008E41B8">
        <w:tc>
          <w:tcPr>
            <w:tcW w:w="9641" w:type="dxa"/>
            <w:gridSpan w:val="11"/>
          </w:tcPr>
          <w:p w:rsidR="005450C0" w:rsidRDefault="005450C0" w:rsidP="008E41B8">
            <w:pPr>
              <w:pStyle w:val="CRCoverPage"/>
              <w:spacing w:after="0"/>
              <w:rPr>
                <w:noProof/>
                <w:sz w:val="8"/>
                <w:szCs w:val="8"/>
              </w:rPr>
            </w:pPr>
          </w:p>
        </w:tc>
      </w:tr>
      <w:tr w:rsidR="005450C0" w:rsidTr="008E41B8">
        <w:tc>
          <w:tcPr>
            <w:tcW w:w="1843" w:type="dxa"/>
            <w:tcBorders>
              <w:top w:val="single" w:sz="4" w:space="0" w:color="auto"/>
              <w:left w:val="single" w:sz="4" w:space="0" w:color="auto"/>
            </w:tcBorders>
          </w:tcPr>
          <w:p w:rsidR="005450C0" w:rsidRDefault="005450C0" w:rsidP="008E41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450C0" w:rsidRDefault="005450C0" w:rsidP="00074140">
            <w:pPr>
              <w:pStyle w:val="CRCoverPage"/>
              <w:spacing w:after="0"/>
              <w:rPr>
                <w:noProof/>
              </w:rPr>
            </w:pPr>
            <w:r>
              <w:rPr>
                <w:bCs/>
                <w:noProof/>
              </w:rPr>
              <w:t xml:space="preserve"> </w:t>
            </w:r>
            <w:r w:rsidR="00074140">
              <w:rPr>
                <w:bCs/>
                <w:noProof/>
              </w:rPr>
              <w:t>RSTD  measurement reporting in</w:t>
            </w:r>
            <w:r w:rsidR="006642FB">
              <w:rPr>
                <w:bCs/>
                <w:noProof/>
              </w:rPr>
              <w:t xml:space="preserve"> T</w:t>
            </w:r>
            <w:r w:rsidR="0076215F" w:rsidRPr="0076215F">
              <w:rPr>
                <w:bCs/>
                <w:noProof/>
              </w:rPr>
              <w:t>DD 3 DL CA</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sidRPr="00A63E3F">
              <w:rPr>
                <w:noProof/>
              </w:rPr>
              <w:t>Alcatel-Lucent</w:t>
            </w: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Pr>
                <w:noProof/>
              </w:rPr>
              <w:t>R4</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Work item code:</w:t>
            </w:r>
          </w:p>
        </w:tc>
        <w:tc>
          <w:tcPr>
            <w:tcW w:w="3260" w:type="dxa"/>
            <w:gridSpan w:val="5"/>
            <w:shd w:val="pct30" w:color="FFFF00" w:fill="auto"/>
          </w:tcPr>
          <w:p w:rsidR="005450C0" w:rsidRDefault="009C40D4" w:rsidP="008E41B8">
            <w:pPr>
              <w:pStyle w:val="CRCoverPage"/>
              <w:spacing w:after="0"/>
              <w:ind w:left="100"/>
              <w:rPr>
                <w:noProof/>
              </w:rPr>
            </w:pPr>
            <w:r w:rsidRPr="009C40D4">
              <w:rPr>
                <w:noProof/>
              </w:rPr>
              <w:t>LTE_CA_B1_B41_B41-Perf, LTE_CA_B3_B42_B42-Perf, LTE_CA_B8_B41_B41-Perf, LTE_CA_B1_B8_B40-Perf, LTE_CA_B1_B3_B40-Perf, LTE_CA_B3_B40_B40-Perf, LTE_CA_B7_B40_B40-Perf, LTE_CA_B8_B42_B42-Perf, LTE_CA_B1_B42_B42-Perf, LTE_CA_B21_B42_B42-Perf, LTE_CA_B28_B40_B40-Perf, LTE_CA_B25_B41_B41_B41-Perf</w:t>
            </w:r>
          </w:p>
        </w:tc>
        <w:tc>
          <w:tcPr>
            <w:tcW w:w="994" w:type="dxa"/>
            <w:gridSpan w:val="2"/>
            <w:tcBorders>
              <w:left w:val="nil"/>
            </w:tcBorders>
          </w:tcPr>
          <w:p w:rsidR="005450C0" w:rsidRDefault="005450C0" w:rsidP="008E41B8">
            <w:pPr>
              <w:pStyle w:val="CRCoverPage"/>
              <w:spacing w:after="0"/>
              <w:ind w:right="100"/>
              <w:rPr>
                <w:noProof/>
              </w:rPr>
            </w:pPr>
          </w:p>
        </w:tc>
        <w:tc>
          <w:tcPr>
            <w:tcW w:w="1417" w:type="dxa"/>
            <w:gridSpan w:val="2"/>
            <w:tcBorders>
              <w:left w:val="nil"/>
            </w:tcBorders>
          </w:tcPr>
          <w:p w:rsidR="005450C0" w:rsidRDefault="005450C0" w:rsidP="008E41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50C0" w:rsidRDefault="005450C0" w:rsidP="009C40D4">
            <w:pPr>
              <w:pStyle w:val="CRCoverPage"/>
              <w:spacing w:after="0"/>
              <w:ind w:left="100"/>
              <w:rPr>
                <w:noProof/>
              </w:rPr>
            </w:pPr>
            <w:r>
              <w:rPr>
                <w:noProof/>
              </w:rPr>
              <w:t>2015-0</w:t>
            </w:r>
            <w:r w:rsidR="009C40D4">
              <w:rPr>
                <w:noProof/>
              </w:rPr>
              <w:t>5</w:t>
            </w:r>
            <w:r>
              <w:rPr>
                <w:noProof/>
              </w:rPr>
              <w:t>-21</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1560" w:type="dxa"/>
            <w:gridSpan w:val="4"/>
          </w:tcPr>
          <w:p w:rsidR="005450C0" w:rsidRDefault="005450C0" w:rsidP="008E41B8">
            <w:pPr>
              <w:pStyle w:val="CRCoverPage"/>
              <w:spacing w:after="0"/>
              <w:rPr>
                <w:noProof/>
                <w:sz w:val="8"/>
                <w:szCs w:val="8"/>
              </w:rPr>
            </w:pPr>
          </w:p>
        </w:tc>
        <w:tc>
          <w:tcPr>
            <w:tcW w:w="2694" w:type="dxa"/>
            <w:gridSpan w:val="3"/>
          </w:tcPr>
          <w:p w:rsidR="005450C0" w:rsidRDefault="005450C0" w:rsidP="008E41B8">
            <w:pPr>
              <w:pStyle w:val="CRCoverPage"/>
              <w:spacing w:after="0"/>
              <w:rPr>
                <w:noProof/>
                <w:sz w:val="8"/>
                <w:szCs w:val="8"/>
              </w:rPr>
            </w:pPr>
          </w:p>
        </w:tc>
        <w:tc>
          <w:tcPr>
            <w:tcW w:w="1417" w:type="dxa"/>
            <w:gridSpan w:val="2"/>
          </w:tcPr>
          <w:p w:rsidR="005450C0" w:rsidRDefault="005450C0" w:rsidP="008E41B8">
            <w:pPr>
              <w:pStyle w:val="CRCoverPage"/>
              <w:spacing w:after="0"/>
              <w:rPr>
                <w:noProof/>
                <w:sz w:val="8"/>
                <w:szCs w:val="8"/>
              </w:rPr>
            </w:pPr>
          </w:p>
        </w:tc>
        <w:tc>
          <w:tcPr>
            <w:tcW w:w="2127" w:type="dxa"/>
            <w:tcBorders>
              <w:right w:val="single" w:sz="4" w:space="0" w:color="auto"/>
            </w:tcBorders>
          </w:tcPr>
          <w:p w:rsidR="005450C0" w:rsidRDefault="005450C0" w:rsidP="008E41B8">
            <w:pPr>
              <w:pStyle w:val="CRCoverPage"/>
              <w:spacing w:after="0"/>
              <w:rPr>
                <w:noProof/>
                <w:sz w:val="8"/>
                <w:szCs w:val="8"/>
              </w:rPr>
            </w:pPr>
          </w:p>
        </w:tc>
      </w:tr>
      <w:tr w:rsidR="005450C0" w:rsidTr="008E41B8">
        <w:trPr>
          <w:cantSplit/>
        </w:trPr>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Category:</w:t>
            </w:r>
          </w:p>
        </w:tc>
        <w:tc>
          <w:tcPr>
            <w:tcW w:w="425" w:type="dxa"/>
            <w:shd w:val="pct30" w:color="FFFF00" w:fill="auto"/>
          </w:tcPr>
          <w:p w:rsidR="005450C0" w:rsidRDefault="005450C0" w:rsidP="008E41B8">
            <w:pPr>
              <w:pStyle w:val="CRCoverPage"/>
              <w:spacing w:after="0"/>
              <w:ind w:left="100"/>
              <w:rPr>
                <w:b/>
                <w:noProof/>
              </w:rPr>
            </w:pPr>
            <w:r>
              <w:rPr>
                <w:b/>
                <w:noProof/>
              </w:rPr>
              <w:t>B</w:t>
            </w:r>
          </w:p>
        </w:tc>
        <w:tc>
          <w:tcPr>
            <w:tcW w:w="3829" w:type="dxa"/>
            <w:gridSpan w:val="6"/>
            <w:tcBorders>
              <w:left w:val="nil"/>
            </w:tcBorders>
          </w:tcPr>
          <w:p w:rsidR="005450C0" w:rsidRDefault="005450C0" w:rsidP="008E41B8">
            <w:pPr>
              <w:pStyle w:val="CRCoverPage"/>
              <w:spacing w:after="0"/>
              <w:rPr>
                <w:noProof/>
              </w:rPr>
            </w:pPr>
          </w:p>
        </w:tc>
        <w:tc>
          <w:tcPr>
            <w:tcW w:w="1417" w:type="dxa"/>
            <w:gridSpan w:val="2"/>
            <w:tcBorders>
              <w:left w:val="nil"/>
            </w:tcBorders>
          </w:tcPr>
          <w:p w:rsidR="005450C0" w:rsidRDefault="005450C0" w:rsidP="008E41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50C0" w:rsidRDefault="005450C0" w:rsidP="008E41B8">
            <w:pPr>
              <w:pStyle w:val="CRCoverPage"/>
              <w:spacing w:after="0"/>
              <w:ind w:left="100"/>
              <w:rPr>
                <w:noProof/>
              </w:rPr>
            </w:pPr>
            <w:r>
              <w:rPr>
                <w:noProof/>
              </w:rPr>
              <w:t>Rel-12</w:t>
            </w:r>
          </w:p>
        </w:tc>
      </w:tr>
      <w:tr w:rsidR="005450C0" w:rsidTr="008E41B8">
        <w:tc>
          <w:tcPr>
            <w:tcW w:w="1843" w:type="dxa"/>
            <w:tcBorders>
              <w:left w:val="single" w:sz="4" w:space="0" w:color="auto"/>
              <w:bottom w:val="single" w:sz="4" w:space="0" w:color="auto"/>
            </w:tcBorders>
          </w:tcPr>
          <w:p w:rsidR="005450C0" w:rsidRDefault="005450C0" w:rsidP="008E41B8">
            <w:pPr>
              <w:pStyle w:val="CRCoverPage"/>
              <w:spacing w:after="0"/>
              <w:rPr>
                <w:b/>
                <w:i/>
                <w:noProof/>
              </w:rPr>
            </w:pPr>
          </w:p>
        </w:tc>
        <w:tc>
          <w:tcPr>
            <w:tcW w:w="4678" w:type="dxa"/>
            <w:gridSpan w:val="8"/>
            <w:tcBorders>
              <w:bottom w:val="single" w:sz="4" w:space="0" w:color="auto"/>
            </w:tcBorders>
          </w:tcPr>
          <w:p w:rsidR="005450C0" w:rsidRDefault="005450C0" w:rsidP="008E41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50C0" w:rsidRDefault="005450C0" w:rsidP="008E41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450C0" w:rsidRPr="007C2097" w:rsidRDefault="005450C0" w:rsidP="008E41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5450C0" w:rsidTr="008E41B8">
        <w:tc>
          <w:tcPr>
            <w:tcW w:w="1843" w:type="dxa"/>
          </w:tcPr>
          <w:p w:rsidR="005450C0" w:rsidRDefault="005450C0" w:rsidP="008E41B8">
            <w:pPr>
              <w:pStyle w:val="CRCoverPage"/>
              <w:spacing w:after="0"/>
              <w:rPr>
                <w:b/>
                <w:i/>
                <w:noProof/>
                <w:sz w:val="8"/>
                <w:szCs w:val="8"/>
              </w:rPr>
            </w:pPr>
          </w:p>
        </w:tc>
        <w:tc>
          <w:tcPr>
            <w:tcW w:w="7798" w:type="dxa"/>
            <w:gridSpan w:val="10"/>
          </w:tcPr>
          <w:p w:rsidR="005450C0" w:rsidRDefault="005450C0" w:rsidP="008E41B8">
            <w:pPr>
              <w:pStyle w:val="CRCoverPage"/>
              <w:spacing w:after="0"/>
              <w:rPr>
                <w:noProof/>
                <w:sz w:val="8"/>
                <w:szCs w:val="8"/>
              </w:rPr>
            </w:pPr>
          </w:p>
        </w:tc>
      </w:tr>
      <w:tr w:rsidR="005450C0" w:rsidTr="008E41B8">
        <w:tc>
          <w:tcPr>
            <w:tcW w:w="2268" w:type="dxa"/>
            <w:gridSpan w:val="2"/>
            <w:tcBorders>
              <w:top w:val="single" w:sz="4" w:space="0" w:color="auto"/>
              <w:left w:val="single" w:sz="4" w:space="0" w:color="auto"/>
            </w:tcBorders>
          </w:tcPr>
          <w:p w:rsidR="005450C0" w:rsidRDefault="005450C0" w:rsidP="008E41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450C0" w:rsidRDefault="00CF41E1" w:rsidP="002D350E">
            <w:pPr>
              <w:pStyle w:val="CRCoverPage"/>
              <w:spacing w:after="0"/>
              <w:rPr>
                <w:noProof/>
              </w:rPr>
            </w:pPr>
            <w:r w:rsidRPr="00CF41E1">
              <w:rPr>
                <w:rFonts w:cs="Arial"/>
                <w:lang w:eastAsia="ja-JP"/>
              </w:rPr>
              <w:t xml:space="preserve">To define </w:t>
            </w:r>
            <w:r>
              <w:rPr>
                <w:rFonts w:cs="Arial"/>
                <w:lang w:eastAsia="ja-JP"/>
              </w:rPr>
              <w:t xml:space="preserve">the test case for </w:t>
            </w:r>
            <w:r w:rsidRPr="00CF41E1">
              <w:rPr>
                <w:rFonts w:cs="Arial"/>
                <w:bCs/>
                <w:lang w:eastAsia="ja-JP"/>
              </w:rPr>
              <w:t xml:space="preserve">RSTD  measurement reporting in carrier aggregation in </w:t>
            </w:r>
            <w:r w:rsidR="002D350E">
              <w:rPr>
                <w:rFonts w:cs="Arial"/>
                <w:bCs/>
                <w:lang w:eastAsia="ja-JP"/>
              </w:rPr>
              <w:t>T</w:t>
            </w:r>
            <w:r w:rsidRPr="00CF41E1">
              <w:rPr>
                <w:rFonts w:cs="Arial"/>
                <w:bCs/>
                <w:lang w:eastAsia="ja-JP"/>
              </w:rPr>
              <w:t>DD 3 DL CA</w:t>
            </w:r>
            <w:r w:rsidRPr="00CF41E1">
              <w:rPr>
                <w:rFonts w:cs="Arial"/>
                <w:lang w:eastAsia="ja-JP"/>
              </w:rPr>
              <w:t>.</w:t>
            </w:r>
          </w:p>
        </w:tc>
      </w:tr>
      <w:tr w:rsidR="005450C0" w:rsidTr="008E41B8">
        <w:tc>
          <w:tcPr>
            <w:tcW w:w="2268" w:type="dxa"/>
            <w:gridSpan w:val="2"/>
            <w:tcBorders>
              <w:left w:val="single" w:sz="4" w:space="0" w:color="auto"/>
            </w:tcBorders>
          </w:tcPr>
          <w:p w:rsidR="005450C0" w:rsidRDefault="005450C0" w:rsidP="008E41B8">
            <w:pPr>
              <w:pStyle w:val="CRCoverPage"/>
              <w:spacing w:after="0"/>
              <w:rPr>
                <w:b/>
                <w:i/>
                <w:noProof/>
                <w:sz w:val="8"/>
                <w:szCs w:val="8"/>
              </w:rPr>
            </w:pPr>
          </w:p>
        </w:tc>
        <w:tc>
          <w:tcPr>
            <w:tcW w:w="7373" w:type="dxa"/>
            <w:gridSpan w:val="9"/>
            <w:tcBorders>
              <w:right w:val="single" w:sz="4" w:space="0" w:color="auto"/>
            </w:tcBorders>
          </w:tcPr>
          <w:p w:rsidR="005450C0" w:rsidRDefault="005450C0"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F41E1" w:rsidRDefault="00CF41E1" w:rsidP="002D350E">
            <w:pPr>
              <w:pStyle w:val="CRCoverPage"/>
              <w:spacing w:after="0"/>
              <w:rPr>
                <w:noProof/>
              </w:rPr>
            </w:pPr>
            <w:r>
              <w:rPr>
                <w:noProof/>
              </w:rPr>
              <w:t>D</w:t>
            </w:r>
            <w:r w:rsidRPr="00CF41E1">
              <w:rPr>
                <w:noProof/>
              </w:rPr>
              <w:t xml:space="preserve">efine the test case for </w:t>
            </w:r>
            <w:r w:rsidRPr="00CF41E1">
              <w:rPr>
                <w:bCs/>
                <w:noProof/>
              </w:rPr>
              <w:t xml:space="preserve">RSTD  measurement reporting in carrier aggregation in </w:t>
            </w:r>
            <w:r w:rsidR="002D350E">
              <w:rPr>
                <w:bCs/>
                <w:noProof/>
              </w:rPr>
              <w:t>T</w:t>
            </w:r>
            <w:r w:rsidRPr="00CF41E1">
              <w:rPr>
                <w:bCs/>
                <w:noProof/>
              </w:rPr>
              <w:t>DD 3 DL CA</w:t>
            </w:r>
            <w:r w:rsidRPr="00CF41E1">
              <w:rPr>
                <w:noProof/>
              </w:rPr>
              <w:t>.</w:t>
            </w:r>
            <w:r>
              <w:rPr>
                <w:noProof/>
              </w:rPr>
              <w:t xml:space="preserve"> The test scenarios are based on approved phase I test case list in </w:t>
            </w:r>
            <w:r w:rsidRPr="00626DDA">
              <w:rPr>
                <w:noProof/>
              </w:rPr>
              <w:t>R4-14783</w:t>
            </w:r>
            <w:r>
              <w:rPr>
                <w:noProof/>
              </w:rPr>
              <w:t>6.</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F41E1" w:rsidRDefault="009E4AFC" w:rsidP="008E41B8">
            <w:pPr>
              <w:pStyle w:val="CRCoverPage"/>
              <w:rPr>
                <w:noProof/>
              </w:rPr>
            </w:pPr>
            <w:r w:rsidRPr="009E4AFC">
              <w:rPr>
                <w:bCs/>
                <w:noProof/>
              </w:rPr>
              <w:t xml:space="preserve">RSTD  measurement reporting in carrier aggregation in </w:t>
            </w:r>
            <w:r w:rsidR="00540BDE">
              <w:rPr>
                <w:bCs/>
                <w:noProof/>
              </w:rPr>
              <w:t>TDD</w:t>
            </w:r>
            <w:r w:rsidRPr="009E4AFC">
              <w:rPr>
                <w:bCs/>
                <w:noProof/>
              </w:rPr>
              <w:t xml:space="preserve"> 3 DL CA</w:t>
            </w:r>
            <w:r w:rsidRPr="009E4AFC">
              <w:rPr>
                <w:noProof/>
              </w:rPr>
              <w:t>.</w:t>
            </w:r>
            <w:r w:rsidR="00CF41E1" w:rsidRPr="00CF41E1">
              <w:rPr>
                <w:noProof/>
              </w:rPr>
              <w:t>cannot be verified.</w:t>
            </w:r>
          </w:p>
        </w:tc>
      </w:tr>
      <w:tr w:rsidR="00CF41E1" w:rsidTr="008E41B8">
        <w:tc>
          <w:tcPr>
            <w:tcW w:w="2268" w:type="dxa"/>
            <w:gridSpan w:val="2"/>
          </w:tcPr>
          <w:p w:rsidR="00CF41E1" w:rsidRDefault="00CF41E1" w:rsidP="008E41B8">
            <w:pPr>
              <w:pStyle w:val="CRCoverPage"/>
              <w:spacing w:after="0"/>
              <w:rPr>
                <w:b/>
                <w:i/>
                <w:noProof/>
                <w:sz w:val="8"/>
                <w:szCs w:val="8"/>
              </w:rPr>
            </w:pPr>
          </w:p>
        </w:tc>
        <w:tc>
          <w:tcPr>
            <w:tcW w:w="7373" w:type="dxa"/>
            <w:gridSpan w:val="9"/>
          </w:tcPr>
          <w:p w:rsidR="00CF41E1" w:rsidRDefault="00CF41E1" w:rsidP="008E41B8">
            <w:pPr>
              <w:pStyle w:val="CRCoverPage"/>
              <w:spacing w:after="0"/>
              <w:rPr>
                <w:noProof/>
                <w:sz w:val="8"/>
                <w:szCs w:val="8"/>
              </w:rPr>
            </w:pPr>
          </w:p>
        </w:tc>
      </w:tr>
      <w:tr w:rsidR="00CF41E1" w:rsidTr="008E41B8">
        <w:tc>
          <w:tcPr>
            <w:tcW w:w="2268" w:type="dxa"/>
            <w:gridSpan w:val="2"/>
            <w:tcBorders>
              <w:top w:val="single" w:sz="4" w:space="0" w:color="auto"/>
              <w:left w:val="single" w:sz="4" w:space="0" w:color="auto"/>
            </w:tcBorders>
          </w:tcPr>
          <w:p w:rsidR="00CF41E1" w:rsidRDefault="00CF41E1" w:rsidP="008E41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F41E1" w:rsidRPr="003F7F5F" w:rsidRDefault="00CF41E1" w:rsidP="008E41B8">
            <w:pPr>
              <w:pStyle w:val="CRCoverPage"/>
              <w:spacing w:after="0"/>
              <w:rPr>
                <w:noProof/>
              </w:rPr>
            </w:pPr>
            <w:r w:rsidRPr="00CF41E1">
              <w:rPr>
                <w:noProof/>
              </w:rPr>
              <w:t>A.8.16.</w:t>
            </w:r>
            <w:r w:rsidR="00F45DDC">
              <w:rPr>
                <w:noProof/>
              </w:rPr>
              <w:t>y</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41E1" w:rsidRDefault="00CF41E1" w:rsidP="008E4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41E1" w:rsidRDefault="00CF41E1" w:rsidP="008E41B8">
            <w:pPr>
              <w:pStyle w:val="CRCoverPage"/>
              <w:spacing w:after="0"/>
              <w:jc w:val="center"/>
              <w:rPr>
                <w:b/>
                <w:caps/>
                <w:noProof/>
              </w:rPr>
            </w:pPr>
            <w:r>
              <w:rPr>
                <w:b/>
                <w:caps/>
                <w:noProof/>
              </w:rPr>
              <w:t>N</w:t>
            </w:r>
          </w:p>
        </w:tc>
        <w:tc>
          <w:tcPr>
            <w:tcW w:w="2977" w:type="dxa"/>
            <w:gridSpan w:val="3"/>
          </w:tcPr>
          <w:p w:rsidR="00CF41E1" w:rsidRDefault="00CF41E1" w:rsidP="008E41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p>
        </w:tc>
        <w:tc>
          <w:tcPr>
            <w:tcW w:w="2977" w:type="dxa"/>
            <w:gridSpan w:val="3"/>
          </w:tcPr>
          <w:p w:rsidR="00CF41E1" w:rsidRDefault="00CF41E1" w:rsidP="008E41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41E1" w:rsidRDefault="00B64F4B" w:rsidP="00BD586F">
            <w:pPr>
              <w:pStyle w:val="CRCoverPage"/>
              <w:spacing w:after="0"/>
              <w:ind w:left="99"/>
              <w:rPr>
                <w:noProof/>
              </w:rPr>
            </w:pPr>
            <w:r>
              <w:rPr>
                <w:noProof/>
              </w:rPr>
              <w:t>TS 3</w:t>
            </w:r>
            <w:r w:rsidR="00BD586F">
              <w:rPr>
                <w:noProof/>
              </w:rPr>
              <w:t>7</w:t>
            </w:r>
            <w:r>
              <w:rPr>
                <w:noProof/>
              </w:rPr>
              <w:t>.57</w:t>
            </w:r>
            <w:r w:rsidR="00CF41E1" w:rsidRPr="00FC75DD">
              <w:rPr>
                <w:noProof/>
              </w:rPr>
              <w:t>1-</w:t>
            </w:r>
            <w:r>
              <w:rPr>
                <w:noProof/>
              </w:rPr>
              <w:t>1</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p>
        </w:tc>
        <w:tc>
          <w:tcPr>
            <w:tcW w:w="7373" w:type="dxa"/>
            <w:gridSpan w:val="9"/>
            <w:tcBorders>
              <w:right w:val="single" w:sz="4" w:space="0" w:color="auto"/>
            </w:tcBorders>
          </w:tcPr>
          <w:p w:rsidR="00CF41E1" w:rsidRDefault="00CF41E1" w:rsidP="008E41B8">
            <w:pPr>
              <w:pStyle w:val="CRCoverPage"/>
              <w:spacing w:after="0"/>
              <w:rPr>
                <w:noProof/>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F41E1" w:rsidRDefault="00CF41E1" w:rsidP="008E41B8">
            <w:pPr>
              <w:pStyle w:val="CRCoverPage"/>
              <w:spacing w:after="0"/>
              <w:ind w:left="100"/>
              <w:rPr>
                <w:noProof/>
              </w:rPr>
            </w:pPr>
          </w:p>
        </w:tc>
      </w:tr>
    </w:tbl>
    <w:p w:rsidR="005450C0" w:rsidRDefault="005450C0" w:rsidP="005450C0">
      <w:pPr>
        <w:pStyle w:val="CRCoverPage"/>
        <w:spacing w:after="0"/>
        <w:rPr>
          <w:noProof/>
          <w:sz w:val="8"/>
          <w:szCs w:val="8"/>
        </w:rPr>
      </w:pPr>
    </w:p>
    <w:p w:rsidR="005450C0" w:rsidRDefault="005450C0" w:rsidP="005450C0">
      <w:pPr>
        <w:rPr>
          <w:noProof/>
        </w:rPr>
        <w:sectPr w:rsidR="005450C0">
          <w:headerReference w:type="even" r:id="rId10"/>
          <w:footnotePr>
            <w:numRestart w:val="eachSect"/>
          </w:footnotePr>
          <w:pgSz w:w="11907" w:h="16840" w:code="9"/>
          <w:pgMar w:top="1418" w:right="1134" w:bottom="1134" w:left="1134" w:header="680" w:footer="567" w:gutter="0"/>
          <w:cols w:space="720"/>
        </w:sectPr>
      </w:pPr>
    </w:p>
    <w:p w:rsidR="005450C0" w:rsidRDefault="005450C0" w:rsidP="005450C0">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w:t>
      </w:r>
      <w:r>
        <w:rPr>
          <w:rFonts w:cs="v5.0.0"/>
          <w:b/>
          <w:color w:val="0000FF"/>
          <w:sz w:val="24"/>
          <w:szCs w:val="24"/>
          <w:lang w:eastAsia="zh-CN"/>
        </w:rPr>
        <w:t>F</w:t>
      </w:r>
      <w:r w:rsidRPr="00E12C0A">
        <w:rPr>
          <w:rFonts w:cs="v5.0.0"/>
          <w:b/>
          <w:color w:val="0000FF"/>
          <w:sz w:val="24"/>
          <w:szCs w:val="24"/>
          <w:lang w:eastAsia="zh-CN"/>
        </w:rPr>
        <w:t>irst changes&gt;</w:t>
      </w:r>
    </w:p>
    <w:p w:rsidR="005450C0" w:rsidRDefault="005450C0" w:rsidP="005450C0">
      <w:pPr>
        <w:spacing w:after="0" w:line="280" w:lineRule="exact"/>
        <w:jc w:val="both"/>
        <w:rPr>
          <w:rFonts w:cs="v5.0.0"/>
          <w:b/>
          <w:color w:val="0000FF"/>
          <w:sz w:val="24"/>
          <w:szCs w:val="24"/>
          <w:lang w:eastAsia="zh-CN"/>
        </w:rPr>
      </w:pPr>
    </w:p>
    <w:p w:rsidR="00C0673B" w:rsidRPr="006E0E2D" w:rsidRDefault="00C0673B" w:rsidP="00C0673B">
      <w:pPr>
        <w:pStyle w:val="Heading3"/>
        <w:rPr>
          <w:ins w:id="2" w:author="renda" w:date="2015-05-29T04:02:00Z"/>
        </w:rPr>
      </w:pPr>
      <w:bookmarkStart w:id="3" w:name="_Toc383691598"/>
      <w:ins w:id="4" w:author="renda" w:date="2015-05-29T04:02:00Z">
        <w:r>
          <w:t>A.8.17.Y</w:t>
        </w:r>
        <w:r w:rsidRPr="006E0E2D">
          <w:tab/>
          <w:t xml:space="preserve">E-UTRAN </w:t>
        </w:r>
        <w:r>
          <w:t>3 DL T</w:t>
        </w:r>
        <w:r w:rsidRPr="003F1A56">
          <w:t xml:space="preserve">DD CA RSTD </w:t>
        </w:r>
        <w:r>
          <w:t>Measurement Reporting Delay Test C</w:t>
        </w:r>
        <w:r w:rsidRPr="006E0E2D">
          <w:t>ase</w:t>
        </w:r>
        <w:bookmarkEnd w:id="3"/>
      </w:ins>
    </w:p>
    <w:p w:rsidR="00C0673B" w:rsidRPr="006E0E2D" w:rsidRDefault="00C0673B" w:rsidP="00C0673B">
      <w:pPr>
        <w:pStyle w:val="Heading4"/>
        <w:rPr>
          <w:ins w:id="5" w:author="renda" w:date="2015-05-29T04:02:00Z"/>
        </w:rPr>
      </w:pPr>
      <w:bookmarkStart w:id="6" w:name="_Toc383691599"/>
      <w:ins w:id="7" w:author="renda" w:date="2015-05-29T04:02:00Z">
        <w:r>
          <w:t>A.8.17.Y</w:t>
        </w:r>
        <w:r w:rsidRPr="006E0E2D">
          <w:rPr>
            <w:lang w:eastAsia="zh-CN"/>
          </w:rPr>
          <w:t>.1</w:t>
        </w:r>
        <w:r w:rsidRPr="006E0E2D">
          <w:tab/>
          <w:t>Test Purpose and Environment</w:t>
        </w:r>
        <w:bookmarkEnd w:id="6"/>
      </w:ins>
    </w:p>
    <w:p w:rsidR="00C0673B" w:rsidRPr="006E0E2D" w:rsidDel="00105A75" w:rsidRDefault="00C0673B" w:rsidP="00C0673B">
      <w:pPr>
        <w:rPr>
          <w:ins w:id="8" w:author="renda" w:date="2015-05-29T04:02:00Z"/>
          <w:del w:id="9" w:author="renda" w:date="2015-04-29T14:16:00Z"/>
        </w:rPr>
      </w:pPr>
      <w:ins w:id="10" w:author="renda" w:date="2015-05-29T04:02:00Z">
        <w:r w:rsidRPr="006E0E2D">
          <w:t xml:space="preserve">The purpose of the test case is to verify that the RSTD measurements meet the requirements specified in Clause 8.4 in a synchronized network environment with fading propagation conditions. This test case will verify the measurement period requirements specified in Clause 8.4.3 for RSTD measurements performed on the </w:t>
        </w:r>
        <w:r>
          <w:t xml:space="preserve">same </w:t>
        </w:r>
        <w:r w:rsidRPr="006E0E2D">
          <w:t>secondary component carrier</w:t>
        </w:r>
        <w:r>
          <w:t xml:space="preserve">, </w:t>
        </w:r>
        <w:r w:rsidRPr="006E0E2D">
          <w:t>the measurement period requirements for RSTD measurements performed on both the primary and secondary component carriers specified in Clause 8.4.4</w:t>
        </w:r>
        <w:r>
          <w:t xml:space="preserve">, and also the </w:t>
        </w:r>
        <w:r w:rsidRPr="00105A75">
          <w:t xml:space="preserve">measurement period requirements for RSTD measurements performed on </w:t>
        </w:r>
        <w:r>
          <w:t>different secondary com</w:t>
        </w:r>
        <w:r w:rsidRPr="00105A75">
          <w:t>ponent carriers specified in Clau</w:t>
        </w:r>
        <w:r>
          <w:t>se 8.4.5.</w:t>
        </w:r>
      </w:ins>
    </w:p>
    <w:p w:rsidR="00C0673B" w:rsidRPr="006E0E2D" w:rsidRDefault="00C0673B" w:rsidP="00C0673B">
      <w:pPr>
        <w:rPr>
          <w:ins w:id="11" w:author="renda" w:date="2015-05-29T04:02:00Z"/>
          <w:lang w:eastAsia="zh-CN"/>
        </w:rPr>
      </w:pPr>
      <w:ins w:id="12" w:author="renda" w:date="2015-05-29T04:02:00Z">
        <w:r w:rsidRPr="006E0E2D">
          <w:t xml:space="preserve">In the tests, there are </w:t>
        </w:r>
        <w:r>
          <w:t>three</w:t>
        </w:r>
        <w:r w:rsidRPr="006E0E2D">
          <w:t xml:space="preserve"> configured component carriers: PCC</w:t>
        </w:r>
        <w:r>
          <w:t>, SCC1</w:t>
        </w:r>
        <w:r w:rsidRPr="006E0E2D">
          <w:t xml:space="preserve"> and SCC</w:t>
        </w:r>
        <w:r>
          <w:t>2</w:t>
        </w:r>
        <w:r w:rsidRPr="006E0E2D">
          <w:t xml:space="preserve">, and </w:t>
        </w:r>
        <w:r>
          <w:t>four</w:t>
        </w:r>
        <w:r w:rsidRPr="006E0E2D">
          <w:t xml:space="preserve"> synchronous cells: Cell 1, Cell 2</w:t>
        </w:r>
        <w:r>
          <w:t>, Cell 3</w:t>
        </w:r>
        <w:r w:rsidRPr="006E0E2D">
          <w:t xml:space="preserve"> and Cell </w:t>
        </w:r>
        <w:r>
          <w:t>4</w:t>
        </w:r>
        <w:r w:rsidRPr="006E0E2D">
          <w:t xml:space="preserve">. Cell 1 is </w:t>
        </w:r>
        <w:proofErr w:type="spellStart"/>
        <w:r w:rsidRPr="006E0E2D">
          <w:t>PCell</w:t>
        </w:r>
        <w:proofErr w:type="spellEnd"/>
        <w:r w:rsidRPr="006E0E2D">
          <w:t xml:space="preserve"> on the PCC, Cell 2 is </w:t>
        </w:r>
        <w:proofErr w:type="spellStart"/>
        <w:r w:rsidRPr="006E0E2D">
          <w:t>SCell</w:t>
        </w:r>
        <w:proofErr w:type="spellEnd"/>
        <w:r w:rsidRPr="006E0E2D">
          <w:t xml:space="preserve"> on the SCC</w:t>
        </w:r>
        <w:r>
          <w:t>1</w:t>
        </w:r>
        <w:r w:rsidRPr="006E0E2D">
          <w:t xml:space="preserve">, </w:t>
        </w:r>
        <w:r>
          <w:t xml:space="preserve">Cell 3 is </w:t>
        </w:r>
        <w:proofErr w:type="spellStart"/>
        <w:r>
          <w:t>SCell</w:t>
        </w:r>
        <w:proofErr w:type="spellEnd"/>
        <w:r>
          <w:t xml:space="preserve"> on the SCC2 </w:t>
        </w:r>
        <w:r w:rsidRPr="006E0E2D">
          <w:t xml:space="preserve">and Cell </w:t>
        </w:r>
        <w:r>
          <w:t>4</w:t>
        </w:r>
        <w:r w:rsidRPr="006E0E2D">
          <w:t xml:space="preserve"> is a </w:t>
        </w:r>
        <w:r w:rsidRPr="006E0E2D">
          <w:rPr>
            <w:lang w:eastAsia="zh-CN"/>
          </w:rPr>
          <w:t xml:space="preserve">neighbour </w:t>
        </w:r>
        <w:r w:rsidRPr="006E0E2D">
          <w:t>cell on the SCC</w:t>
        </w:r>
        <w:r>
          <w:t>2</w:t>
        </w:r>
        <w:r w:rsidRPr="006E0E2D">
          <w:t xml:space="preserve">. </w:t>
        </w:r>
        <w:r w:rsidRPr="006E0E2D">
          <w:rPr>
            <w:lang w:eastAsia="zh-CN"/>
          </w:rPr>
          <w:t xml:space="preserve">In all tests, Cell </w:t>
        </w:r>
        <w:r>
          <w:rPr>
            <w:lang w:eastAsia="zh-CN"/>
          </w:rPr>
          <w:t>3</w:t>
        </w:r>
        <w:r w:rsidRPr="006E0E2D">
          <w:rPr>
            <w:lang w:eastAsia="zh-CN"/>
          </w:rPr>
          <w:t xml:space="preserve"> is the OTDOA</w:t>
        </w:r>
        <w:r w:rsidRPr="006E0E2D" w:rsidDel="00CC785A">
          <w:rPr>
            <w:lang w:eastAsia="zh-CN"/>
          </w:rPr>
          <w:t xml:space="preserve"> </w:t>
        </w:r>
        <w:r w:rsidRPr="006E0E2D">
          <w:rPr>
            <w:lang w:eastAsia="zh-CN"/>
          </w:rPr>
          <w:t>assistance data reference cell.</w:t>
        </w:r>
      </w:ins>
    </w:p>
    <w:p w:rsidR="00C0673B" w:rsidRPr="006E0E2D" w:rsidRDefault="00C0673B" w:rsidP="00C0673B">
      <w:pPr>
        <w:rPr>
          <w:ins w:id="13" w:author="renda" w:date="2015-05-29T04:02:00Z"/>
        </w:rPr>
      </w:pPr>
      <w:ins w:id="14" w:author="renda" w:date="2015-05-29T04:02:00Z">
        <w:r w:rsidRPr="006E0E2D">
          <w:rPr>
            <w:lang w:eastAsia="zh-CN"/>
          </w:rPr>
          <w:t xml:space="preserve">The test case includes two tests. Test 1 is designed for the scenario where the UE receives OTDOA assistance data with cells </w:t>
        </w:r>
        <w:r w:rsidRPr="00CE111C">
          <w:rPr>
            <w:lang w:eastAsia="zh-CN"/>
          </w:rPr>
          <w:t xml:space="preserve">only </w:t>
        </w:r>
        <w:r w:rsidRPr="006E0E2D">
          <w:rPr>
            <w:lang w:eastAsia="zh-CN"/>
          </w:rPr>
          <w:t>on SCC</w:t>
        </w:r>
        <w:r>
          <w:rPr>
            <w:lang w:eastAsia="zh-CN"/>
          </w:rPr>
          <w:t>2</w:t>
        </w:r>
        <w:r w:rsidRPr="006E0E2D">
          <w:rPr>
            <w:lang w:eastAsia="zh-CN"/>
          </w:rPr>
          <w:t xml:space="preserve">, and the UE is expected to report </w:t>
        </w:r>
        <w:r w:rsidRPr="006E0E2D">
          <w:t>RSTD measurements performed on SCC</w:t>
        </w:r>
        <w:r>
          <w:t>2</w:t>
        </w:r>
        <w:r w:rsidRPr="006E0E2D">
          <w:t xml:space="preserve"> only. Test 2 is designed for the scenario where the UE receives OTDOA assistance data with cells on PCC</w:t>
        </w:r>
        <w:r>
          <w:t>, SCC1</w:t>
        </w:r>
        <w:r w:rsidRPr="006E0E2D">
          <w:t xml:space="preserve"> and SCC</w:t>
        </w:r>
        <w:r>
          <w:t>2</w:t>
        </w:r>
        <w:r w:rsidRPr="006E0E2D">
          <w:t xml:space="preserve">, and </w:t>
        </w:r>
        <w:r w:rsidRPr="006E0E2D">
          <w:rPr>
            <w:lang w:eastAsia="zh-CN"/>
          </w:rPr>
          <w:t xml:space="preserve">the UE is expected to report </w:t>
        </w:r>
        <w:r w:rsidRPr="006E0E2D">
          <w:t>RSTD measurements performed on PCC</w:t>
        </w:r>
        <w:r>
          <w:t>, SCC1</w:t>
        </w:r>
        <w:r w:rsidRPr="006E0E2D">
          <w:t xml:space="preserve"> and SCC</w:t>
        </w:r>
        <w:r>
          <w:t>2</w:t>
        </w:r>
        <w:r w:rsidRPr="006E0E2D">
          <w:t>.</w:t>
        </w:r>
      </w:ins>
    </w:p>
    <w:p w:rsidR="00C0673B" w:rsidRPr="006E0E2D" w:rsidRDefault="00C0673B" w:rsidP="00C0673B">
      <w:pPr>
        <w:rPr>
          <w:ins w:id="15" w:author="renda" w:date="2015-05-29T04:02:00Z"/>
        </w:rPr>
      </w:pPr>
      <w:ins w:id="16" w:author="renda" w:date="2015-05-29T04:02:00Z">
        <w:r w:rsidRPr="006E0E2D">
          <w:t>Each test consists of three consecutive time intervals, with duration of T1, T2 and T3. Cell 1 is active in T1, T2 and T3, Cell 2 is active only in T2</w:t>
        </w:r>
        <w:r>
          <w:t xml:space="preserve"> and T3</w:t>
        </w:r>
        <w:r w:rsidRPr="006E0E2D">
          <w:t>, Cell 3 is active only during T2</w:t>
        </w:r>
        <w:r>
          <w:t xml:space="preserve"> and </w:t>
        </w:r>
        <w:r w:rsidRPr="00D412E2">
          <w:t>T3</w:t>
        </w:r>
        <w:r>
          <w:t>, and Cell 4 is active only during T2</w:t>
        </w:r>
        <w:r w:rsidRPr="006E0E2D">
          <w:t>.</w:t>
        </w:r>
        <w:r w:rsidRPr="006E0E2D">
          <w:rPr>
            <w:rFonts w:cs="v4.2.0"/>
          </w:rPr>
          <w:t xml:space="preserve"> </w:t>
        </w:r>
        <w:r w:rsidRPr="006E0E2D">
          <w:t xml:space="preserve">The beginning of the time interval T2 shall be aligned with the first PRS positioning </w:t>
        </w:r>
        <w:proofErr w:type="spellStart"/>
        <w:r w:rsidRPr="006E0E2D">
          <w:t>subframe</w:t>
        </w:r>
        <w:proofErr w:type="spellEnd"/>
        <w:r w:rsidRPr="006E0E2D">
          <w:t xml:space="preserve"> of a positioning occasion in the OTDOA assistance data reference cell, where the PRS positioning occasion is as defined in Clause 8.1.2.5.1. Cell 1 transmits PRS in T2, Cell 2 transmits PRS only in</w:t>
        </w:r>
        <w:r w:rsidRPr="00A17DF0">
          <w:t xml:space="preserve"> T</w:t>
        </w:r>
        <w:r>
          <w:t>3</w:t>
        </w:r>
        <w:r w:rsidRPr="006E0E2D">
          <w:t>, and Cell 3 transmits PRS only in T</w:t>
        </w:r>
        <w:r>
          <w:t xml:space="preserve">3, </w:t>
        </w:r>
        <w:r w:rsidRPr="00153623">
          <w:t xml:space="preserve">and Cell </w:t>
        </w:r>
        <w:r>
          <w:t>4 transmits PRS only in T2.</w:t>
        </w:r>
      </w:ins>
    </w:p>
    <w:p w:rsidR="00C0673B" w:rsidRPr="006E0E2D" w:rsidRDefault="00C0673B" w:rsidP="00C0673B">
      <w:pPr>
        <w:pStyle w:val="NO"/>
        <w:rPr>
          <w:ins w:id="17" w:author="renda" w:date="2015-05-29T04:02:00Z"/>
        </w:rPr>
      </w:pPr>
      <w:ins w:id="18" w:author="renda" w:date="2015-05-29T04:02:00Z">
        <w:r w:rsidRPr="006E0E2D">
          <w:t>Note: The information on when PRS is muted is conveyed to the UE using PRS muting information.</w:t>
        </w:r>
      </w:ins>
    </w:p>
    <w:p w:rsidR="00C0673B" w:rsidRPr="006E0E2D" w:rsidRDefault="00C0673B" w:rsidP="00C0673B">
      <w:pPr>
        <w:rPr>
          <w:ins w:id="19" w:author="renda" w:date="2015-05-29T04:02:00Z"/>
        </w:rPr>
      </w:pPr>
      <w:ins w:id="20" w:author="renda" w:date="2015-05-29T04:02:00Z">
        <w:r w:rsidRPr="006E0E2D">
          <w:t xml:space="preserve">The OTDOA assistance data as defined in TS 36.355, Clause 6.5.1.1, shall be provided to the UE during T1. The last TTI containing the OTDOA assistance data shall be provided to the UE </w:t>
        </w:r>
        <w:r w:rsidRPr="006E0E2D">
          <w:sym w:font="Symbol" w:char="F044"/>
        </w:r>
        <w:r w:rsidRPr="006E0E2D">
          <w:t xml:space="preserve">T ms before the start of T2, where </w:t>
        </w:r>
        <w:r w:rsidRPr="006E0E2D">
          <w:sym w:font="Symbol" w:char="F044"/>
        </w:r>
        <w:r w:rsidRPr="006E0E2D">
          <w:t>T = 150 ms is the maximum processing time of the OTDOA assistance data.</w:t>
        </w:r>
      </w:ins>
    </w:p>
    <w:p w:rsidR="00C0673B" w:rsidRPr="006E0E2D" w:rsidRDefault="00C0673B" w:rsidP="00C0673B">
      <w:pPr>
        <w:rPr>
          <w:ins w:id="21" w:author="renda" w:date="2015-05-29T04:02:00Z"/>
        </w:rPr>
      </w:pPr>
      <w:ins w:id="22" w:author="renda" w:date="2015-05-29T04:02:00Z">
        <w:r w:rsidRPr="006E0E2D">
          <w:t xml:space="preserve">The test parameters are as given in Table </w:t>
        </w:r>
        <w:r>
          <w:t>A.8.17.Y</w:t>
        </w:r>
        <w:r w:rsidRPr="006E0E2D">
          <w:t xml:space="preserve">.1-1, Table </w:t>
        </w:r>
        <w:r>
          <w:t>A.8.17.Y</w:t>
        </w:r>
        <w:r w:rsidRPr="006E0E2D">
          <w:t xml:space="preserve">.1-2, Table </w:t>
        </w:r>
        <w:r>
          <w:t>A.8.17.Y</w:t>
        </w:r>
        <w:r w:rsidRPr="006E0E2D">
          <w:t xml:space="preserve">.1-3 and Table </w:t>
        </w:r>
        <w:r>
          <w:t>A.8.17.Y</w:t>
        </w:r>
        <w:r w:rsidRPr="006E0E2D">
          <w:t>.1-4.</w:t>
        </w:r>
      </w:ins>
    </w:p>
    <w:p w:rsidR="00C0673B" w:rsidRPr="006E0E2D" w:rsidRDefault="00C0673B" w:rsidP="00C0673B">
      <w:pPr>
        <w:pStyle w:val="TH"/>
        <w:rPr>
          <w:ins w:id="23" w:author="renda" w:date="2015-05-29T04:02:00Z"/>
        </w:rPr>
      </w:pPr>
      <w:ins w:id="24" w:author="renda" w:date="2015-05-29T04:02:00Z">
        <w:r w:rsidRPr="006E0E2D">
          <w:lastRenderedPageBreak/>
          <w:t xml:space="preserve">Table </w:t>
        </w:r>
        <w:r>
          <w:t>A.8.17.Y</w:t>
        </w:r>
        <w:r w:rsidRPr="006E0E2D">
          <w:t xml:space="preserve">.1-1: General test parameters for E-UTRAN </w:t>
        </w:r>
        <w:r>
          <w:t>TDD</w:t>
        </w:r>
        <w:r w:rsidRPr="006E0E2D">
          <w:t xml:space="preserve"> RSTD measurement reporting delay under fading propagation conditions for carrier aggregation</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09"/>
        <w:gridCol w:w="720"/>
        <w:gridCol w:w="1530"/>
        <w:gridCol w:w="226"/>
        <w:gridCol w:w="1756"/>
        <w:gridCol w:w="2757"/>
      </w:tblGrid>
      <w:tr w:rsidR="00C0673B" w:rsidRPr="006E0E2D" w:rsidTr="00A724AA">
        <w:trPr>
          <w:cantSplit/>
          <w:jc w:val="center"/>
          <w:ins w:id="25" w:author="renda" w:date="2015-05-29T04:02:00Z"/>
        </w:trPr>
        <w:tc>
          <w:tcPr>
            <w:tcW w:w="2209" w:type="dxa"/>
            <w:vMerge w:val="restart"/>
          </w:tcPr>
          <w:p w:rsidR="00C0673B" w:rsidRPr="006E0E2D" w:rsidRDefault="00C0673B" w:rsidP="00A724AA">
            <w:pPr>
              <w:pStyle w:val="TAH"/>
              <w:rPr>
                <w:ins w:id="26" w:author="renda" w:date="2015-05-29T04:02:00Z"/>
                <w:rFonts w:cs="Arial"/>
              </w:rPr>
            </w:pPr>
            <w:ins w:id="27" w:author="renda" w:date="2015-05-29T04:02:00Z">
              <w:r w:rsidRPr="006E0E2D">
                <w:rPr>
                  <w:rFonts w:cs="Arial"/>
                </w:rPr>
                <w:t>Parameter</w:t>
              </w:r>
            </w:ins>
          </w:p>
        </w:tc>
        <w:tc>
          <w:tcPr>
            <w:tcW w:w="720" w:type="dxa"/>
            <w:vMerge w:val="restart"/>
          </w:tcPr>
          <w:p w:rsidR="00C0673B" w:rsidRPr="006E0E2D" w:rsidRDefault="00C0673B" w:rsidP="00A724AA">
            <w:pPr>
              <w:pStyle w:val="TAH"/>
              <w:rPr>
                <w:ins w:id="28" w:author="renda" w:date="2015-05-29T04:02:00Z"/>
                <w:rFonts w:cs="Arial"/>
              </w:rPr>
            </w:pPr>
            <w:ins w:id="29" w:author="renda" w:date="2015-05-29T04:02:00Z">
              <w:r w:rsidRPr="006E0E2D">
                <w:rPr>
                  <w:rFonts w:cs="Arial"/>
                </w:rPr>
                <w:t>Unit</w:t>
              </w:r>
            </w:ins>
          </w:p>
        </w:tc>
        <w:tc>
          <w:tcPr>
            <w:tcW w:w="3512" w:type="dxa"/>
            <w:gridSpan w:val="3"/>
          </w:tcPr>
          <w:p w:rsidR="00C0673B" w:rsidRPr="006E0E2D" w:rsidRDefault="00C0673B" w:rsidP="00A724AA">
            <w:pPr>
              <w:pStyle w:val="TAH"/>
              <w:rPr>
                <w:ins w:id="30" w:author="renda" w:date="2015-05-29T04:02:00Z"/>
                <w:rFonts w:cs="Arial"/>
              </w:rPr>
            </w:pPr>
            <w:ins w:id="31" w:author="renda" w:date="2015-05-29T04:02:00Z">
              <w:r w:rsidRPr="006E0E2D">
                <w:rPr>
                  <w:rFonts w:cs="Arial"/>
                </w:rPr>
                <w:t>Value</w:t>
              </w:r>
            </w:ins>
          </w:p>
        </w:tc>
        <w:tc>
          <w:tcPr>
            <w:tcW w:w="2757" w:type="dxa"/>
            <w:vMerge w:val="restart"/>
          </w:tcPr>
          <w:p w:rsidR="00C0673B" w:rsidRPr="006E0E2D" w:rsidRDefault="00C0673B" w:rsidP="00A724AA">
            <w:pPr>
              <w:pStyle w:val="TAH"/>
              <w:rPr>
                <w:ins w:id="32" w:author="renda" w:date="2015-05-29T04:02:00Z"/>
                <w:rFonts w:cs="Arial"/>
              </w:rPr>
            </w:pPr>
            <w:ins w:id="33" w:author="renda" w:date="2015-05-29T04:02:00Z">
              <w:r w:rsidRPr="006E0E2D">
                <w:rPr>
                  <w:rFonts w:cs="Arial"/>
                </w:rPr>
                <w:t>Comment</w:t>
              </w:r>
            </w:ins>
          </w:p>
        </w:tc>
      </w:tr>
      <w:tr w:rsidR="00C0673B" w:rsidRPr="006E0E2D" w:rsidTr="00A724AA">
        <w:trPr>
          <w:cantSplit/>
          <w:jc w:val="center"/>
          <w:ins w:id="34" w:author="renda" w:date="2015-05-29T04:02:00Z"/>
        </w:trPr>
        <w:tc>
          <w:tcPr>
            <w:tcW w:w="2209" w:type="dxa"/>
            <w:vMerge/>
            <w:vAlign w:val="center"/>
          </w:tcPr>
          <w:p w:rsidR="00C0673B" w:rsidRPr="006E0E2D" w:rsidRDefault="00C0673B" w:rsidP="00A724AA">
            <w:pPr>
              <w:pStyle w:val="TAH"/>
              <w:rPr>
                <w:ins w:id="35" w:author="renda" w:date="2015-05-29T04:02:00Z"/>
                <w:rFonts w:cs="Arial"/>
              </w:rPr>
            </w:pPr>
          </w:p>
        </w:tc>
        <w:tc>
          <w:tcPr>
            <w:tcW w:w="720" w:type="dxa"/>
            <w:vMerge/>
            <w:vAlign w:val="center"/>
          </w:tcPr>
          <w:p w:rsidR="00C0673B" w:rsidRPr="006E0E2D" w:rsidRDefault="00C0673B" w:rsidP="00A724AA">
            <w:pPr>
              <w:pStyle w:val="TAH"/>
              <w:rPr>
                <w:ins w:id="36" w:author="renda" w:date="2015-05-29T04:02:00Z"/>
                <w:rFonts w:cs="Arial"/>
              </w:rPr>
            </w:pPr>
          </w:p>
        </w:tc>
        <w:tc>
          <w:tcPr>
            <w:tcW w:w="1530" w:type="dxa"/>
            <w:vAlign w:val="center"/>
          </w:tcPr>
          <w:p w:rsidR="00C0673B" w:rsidRPr="006E0E2D" w:rsidRDefault="00C0673B" w:rsidP="00A724AA">
            <w:pPr>
              <w:pStyle w:val="TAH"/>
              <w:rPr>
                <w:ins w:id="37" w:author="renda" w:date="2015-05-29T04:02:00Z"/>
                <w:rFonts w:cs="Arial"/>
              </w:rPr>
            </w:pPr>
            <w:ins w:id="38" w:author="renda" w:date="2015-05-29T04:02:00Z">
              <w:r w:rsidRPr="006E0E2D">
                <w:rPr>
                  <w:rFonts w:cs="Arial"/>
                </w:rPr>
                <w:t>Test 1</w:t>
              </w:r>
            </w:ins>
          </w:p>
        </w:tc>
        <w:tc>
          <w:tcPr>
            <w:tcW w:w="1982" w:type="dxa"/>
            <w:gridSpan w:val="2"/>
            <w:vAlign w:val="center"/>
          </w:tcPr>
          <w:p w:rsidR="00C0673B" w:rsidRPr="006E0E2D" w:rsidRDefault="00C0673B" w:rsidP="00A724AA">
            <w:pPr>
              <w:pStyle w:val="TAH"/>
              <w:rPr>
                <w:ins w:id="39" w:author="renda" w:date="2015-05-29T04:02:00Z"/>
                <w:rFonts w:cs="Arial"/>
              </w:rPr>
            </w:pPr>
            <w:ins w:id="40" w:author="renda" w:date="2015-05-29T04:02:00Z">
              <w:r w:rsidRPr="006E0E2D">
                <w:rPr>
                  <w:rFonts w:cs="Arial"/>
                </w:rPr>
                <w:t>Test 2</w:t>
              </w:r>
            </w:ins>
          </w:p>
        </w:tc>
        <w:tc>
          <w:tcPr>
            <w:tcW w:w="2757" w:type="dxa"/>
            <w:vMerge/>
            <w:vAlign w:val="center"/>
          </w:tcPr>
          <w:p w:rsidR="00C0673B" w:rsidRPr="006E0E2D" w:rsidRDefault="00C0673B" w:rsidP="00A724AA">
            <w:pPr>
              <w:pStyle w:val="TAC"/>
              <w:rPr>
                <w:ins w:id="41" w:author="renda" w:date="2015-05-29T04:02:00Z"/>
                <w:rFonts w:cs="Arial"/>
              </w:rPr>
            </w:pPr>
          </w:p>
        </w:tc>
      </w:tr>
      <w:tr w:rsidR="00C0673B" w:rsidRPr="006E0E2D" w:rsidTr="00A724AA">
        <w:trPr>
          <w:cantSplit/>
          <w:jc w:val="center"/>
          <w:ins w:id="42" w:author="renda" w:date="2015-05-29T04:02:00Z"/>
        </w:trPr>
        <w:tc>
          <w:tcPr>
            <w:tcW w:w="2209" w:type="dxa"/>
            <w:vAlign w:val="center"/>
          </w:tcPr>
          <w:p w:rsidR="00C0673B" w:rsidRPr="006E0E2D" w:rsidRDefault="00C0673B" w:rsidP="00A724AA">
            <w:pPr>
              <w:pStyle w:val="TAL"/>
              <w:rPr>
                <w:ins w:id="43" w:author="renda" w:date="2015-05-29T04:02:00Z"/>
                <w:rFonts w:cs="Arial"/>
              </w:rPr>
            </w:pPr>
            <w:proofErr w:type="spellStart"/>
            <w:ins w:id="44" w:author="renda" w:date="2015-05-29T04:02:00Z">
              <w:r w:rsidRPr="006E0E2D">
                <w:rPr>
                  <w:rFonts w:cs="Arial"/>
                </w:rPr>
                <w:t>PCell</w:t>
              </w:r>
              <w:proofErr w:type="spellEnd"/>
            </w:ins>
          </w:p>
        </w:tc>
        <w:tc>
          <w:tcPr>
            <w:tcW w:w="720" w:type="dxa"/>
            <w:vAlign w:val="center"/>
          </w:tcPr>
          <w:p w:rsidR="00C0673B" w:rsidRPr="006E0E2D" w:rsidRDefault="00C0673B" w:rsidP="00A724AA">
            <w:pPr>
              <w:pStyle w:val="TAC"/>
              <w:rPr>
                <w:ins w:id="45" w:author="renda" w:date="2015-05-29T04:02:00Z"/>
                <w:rFonts w:cs="Arial"/>
              </w:rPr>
            </w:pPr>
          </w:p>
        </w:tc>
        <w:tc>
          <w:tcPr>
            <w:tcW w:w="3512" w:type="dxa"/>
            <w:gridSpan w:val="3"/>
            <w:vAlign w:val="center"/>
          </w:tcPr>
          <w:p w:rsidR="00C0673B" w:rsidRPr="006E0E2D" w:rsidRDefault="00C0673B" w:rsidP="00A724AA">
            <w:pPr>
              <w:pStyle w:val="TAC"/>
              <w:rPr>
                <w:ins w:id="46" w:author="renda" w:date="2015-05-29T04:02:00Z"/>
                <w:rFonts w:cs="Arial"/>
              </w:rPr>
            </w:pPr>
            <w:ins w:id="47" w:author="renda" w:date="2015-05-29T04:02:00Z">
              <w:r w:rsidRPr="006E0E2D">
                <w:rPr>
                  <w:rFonts w:cs="Arial"/>
                </w:rPr>
                <w:t>Cell 1</w:t>
              </w:r>
            </w:ins>
          </w:p>
        </w:tc>
        <w:tc>
          <w:tcPr>
            <w:tcW w:w="2757" w:type="dxa"/>
            <w:vAlign w:val="center"/>
          </w:tcPr>
          <w:p w:rsidR="00C0673B" w:rsidRPr="006E0E2D" w:rsidRDefault="00C0673B" w:rsidP="00A724AA">
            <w:pPr>
              <w:pStyle w:val="TAL"/>
              <w:rPr>
                <w:ins w:id="48" w:author="renda" w:date="2015-05-29T04:02:00Z"/>
                <w:rFonts w:cs="Arial"/>
              </w:rPr>
            </w:pPr>
            <w:proofErr w:type="spellStart"/>
            <w:ins w:id="49" w:author="renda" w:date="2015-05-29T04:02:00Z">
              <w:r w:rsidRPr="006E0E2D">
                <w:rPr>
                  <w:rFonts w:cs="Arial"/>
                </w:rPr>
                <w:t>PCell</w:t>
              </w:r>
              <w:proofErr w:type="spellEnd"/>
              <w:r w:rsidRPr="006E0E2D">
                <w:rPr>
                  <w:rFonts w:cs="Arial"/>
                </w:rPr>
                <w:t xml:space="preserve"> is on RF channel 1 (PCC).</w:t>
              </w:r>
            </w:ins>
          </w:p>
        </w:tc>
      </w:tr>
      <w:tr w:rsidR="00C0673B" w:rsidRPr="006E0E2D" w:rsidTr="00A724AA">
        <w:trPr>
          <w:cantSplit/>
          <w:jc w:val="center"/>
          <w:ins w:id="50" w:author="renda" w:date="2015-05-29T04:02:00Z"/>
        </w:trPr>
        <w:tc>
          <w:tcPr>
            <w:tcW w:w="2209" w:type="dxa"/>
            <w:vAlign w:val="center"/>
          </w:tcPr>
          <w:p w:rsidR="00C0673B" w:rsidRPr="006E0E2D" w:rsidRDefault="00C0673B" w:rsidP="00A724AA">
            <w:pPr>
              <w:pStyle w:val="TAL"/>
              <w:rPr>
                <w:ins w:id="51" w:author="renda" w:date="2015-05-29T04:02:00Z"/>
                <w:rFonts w:cs="Arial"/>
              </w:rPr>
            </w:pPr>
            <w:proofErr w:type="spellStart"/>
            <w:ins w:id="52" w:author="renda" w:date="2015-05-29T04:02:00Z">
              <w:r w:rsidRPr="006E0E2D">
                <w:rPr>
                  <w:rFonts w:cs="Arial"/>
                </w:rPr>
                <w:t>SCell</w:t>
              </w:r>
              <w:proofErr w:type="spellEnd"/>
              <w:r>
                <w:rPr>
                  <w:rFonts w:cs="Arial"/>
                </w:rPr>
                <w:t xml:space="preserve"> 1</w:t>
              </w:r>
            </w:ins>
          </w:p>
        </w:tc>
        <w:tc>
          <w:tcPr>
            <w:tcW w:w="720" w:type="dxa"/>
            <w:vAlign w:val="center"/>
          </w:tcPr>
          <w:p w:rsidR="00C0673B" w:rsidRPr="006E0E2D" w:rsidRDefault="00C0673B" w:rsidP="00A724AA">
            <w:pPr>
              <w:pStyle w:val="TAC"/>
              <w:rPr>
                <w:ins w:id="53" w:author="renda" w:date="2015-05-29T04:02:00Z"/>
                <w:rFonts w:cs="Arial"/>
              </w:rPr>
            </w:pPr>
          </w:p>
        </w:tc>
        <w:tc>
          <w:tcPr>
            <w:tcW w:w="3512" w:type="dxa"/>
            <w:gridSpan w:val="3"/>
            <w:vAlign w:val="center"/>
          </w:tcPr>
          <w:p w:rsidR="00C0673B" w:rsidRPr="006E0E2D" w:rsidRDefault="00C0673B" w:rsidP="00A724AA">
            <w:pPr>
              <w:pStyle w:val="TAC"/>
              <w:rPr>
                <w:ins w:id="54" w:author="renda" w:date="2015-05-29T04:02:00Z"/>
                <w:rFonts w:cs="Arial"/>
              </w:rPr>
            </w:pPr>
            <w:ins w:id="55" w:author="renda" w:date="2015-05-29T04:02:00Z">
              <w:r w:rsidRPr="006E0E2D">
                <w:rPr>
                  <w:rFonts w:cs="Arial"/>
                </w:rPr>
                <w:t>Cell 2</w:t>
              </w:r>
            </w:ins>
          </w:p>
        </w:tc>
        <w:tc>
          <w:tcPr>
            <w:tcW w:w="2757" w:type="dxa"/>
            <w:vAlign w:val="center"/>
          </w:tcPr>
          <w:p w:rsidR="00C0673B" w:rsidRPr="006E0E2D" w:rsidRDefault="00C0673B" w:rsidP="00A724AA">
            <w:pPr>
              <w:pStyle w:val="TAL"/>
              <w:rPr>
                <w:ins w:id="56" w:author="renda" w:date="2015-05-29T04:02:00Z"/>
                <w:rFonts w:cs="Arial"/>
              </w:rPr>
            </w:pPr>
            <w:proofErr w:type="spellStart"/>
            <w:ins w:id="57" w:author="renda" w:date="2015-05-29T04:02:00Z">
              <w:r w:rsidRPr="006E0E2D">
                <w:rPr>
                  <w:rFonts w:cs="Arial"/>
                </w:rPr>
                <w:t>SCell</w:t>
              </w:r>
              <w:proofErr w:type="spellEnd"/>
              <w:r>
                <w:rPr>
                  <w:rFonts w:cs="Arial"/>
                </w:rPr>
                <w:t xml:space="preserve"> 1</w:t>
              </w:r>
              <w:r w:rsidRPr="006E0E2D">
                <w:rPr>
                  <w:rFonts w:cs="Arial"/>
                </w:rPr>
                <w:t xml:space="preserve"> on RF channel 2 (SCC</w:t>
              </w:r>
              <w:r>
                <w:rPr>
                  <w:rFonts w:cs="Arial"/>
                </w:rPr>
                <w:t>1</w:t>
              </w:r>
              <w:r w:rsidRPr="006E0E2D">
                <w:rPr>
                  <w:rFonts w:cs="Arial"/>
                </w:rPr>
                <w:t>).</w:t>
              </w:r>
            </w:ins>
          </w:p>
        </w:tc>
      </w:tr>
      <w:tr w:rsidR="00C0673B" w:rsidRPr="006E0E2D" w:rsidTr="00A724AA">
        <w:trPr>
          <w:cantSplit/>
          <w:jc w:val="center"/>
          <w:ins w:id="58" w:author="renda" w:date="2015-05-29T04:02:00Z"/>
        </w:trPr>
        <w:tc>
          <w:tcPr>
            <w:tcW w:w="2209" w:type="dxa"/>
            <w:vAlign w:val="center"/>
          </w:tcPr>
          <w:p w:rsidR="00C0673B" w:rsidRPr="006E0E2D" w:rsidRDefault="00C0673B" w:rsidP="00A724AA">
            <w:pPr>
              <w:pStyle w:val="TAL"/>
              <w:rPr>
                <w:ins w:id="59" w:author="renda" w:date="2015-05-29T04:02:00Z"/>
                <w:rFonts w:cs="Arial"/>
              </w:rPr>
            </w:pPr>
            <w:proofErr w:type="spellStart"/>
            <w:ins w:id="60" w:author="renda" w:date="2015-05-29T04:02:00Z">
              <w:r w:rsidRPr="006E0E2D">
                <w:rPr>
                  <w:rFonts w:cs="Arial"/>
                </w:rPr>
                <w:t>SCell</w:t>
              </w:r>
              <w:proofErr w:type="spellEnd"/>
              <w:r>
                <w:rPr>
                  <w:rFonts w:cs="Arial"/>
                </w:rPr>
                <w:t xml:space="preserve"> 2</w:t>
              </w:r>
            </w:ins>
          </w:p>
        </w:tc>
        <w:tc>
          <w:tcPr>
            <w:tcW w:w="720" w:type="dxa"/>
            <w:vAlign w:val="center"/>
          </w:tcPr>
          <w:p w:rsidR="00C0673B" w:rsidRPr="006E0E2D" w:rsidRDefault="00C0673B" w:rsidP="00A724AA">
            <w:pPr>
              <w:pStyle w:val="TAC"/>
              <w:rPr>
                <w:ins w:id="61" w:author="renda" w:date="2015-05-29T04:02:00Z"/>
                <w:rFonts w:cs="Arial"/>
              </w:rPr>
            </w:pPr>
          </w:p>
        </w:tc>
        <w:tc>
          <w:tcPr>
            <w:tcW w:w="3512" w:type="dxa"/>
            <w:gridSpan w:val="3"/>
            <w:vAlign w:val="center"/>
          </w:tcPr>
          <w:p w:rsidR="00C0673B" w:rsidRPr="006E0E2D" w:rsidRDefault="00C0673B" w:rsidP="00A724AA">
            <w:pPr>
              <w:pStyle w:val="TAC"/>
              <w:rPr>
                <w:ins w:id="62" w:author="renda" w:date="2015-05-29T04:02:00Z"/>
                <w:rFonts w:cs="Arial"/>
              </w:rPr>
            </w:pPr>
            <w:ins w:id="63" w:author="renda" w:date="2015-05-29T04:02:00Z">
              <w:r w:rsidRPr="006E0E2D">
                <w:rPr>
                  <w:rFonts w:cs="Arial"/>
                </w:rPr>
                <w:t xml:space="preserve">Cell </w:t>
              </w:r>
              <w:r>
                <w:rPr>
                  <w:rFonts w:cs="Arial"/>
                </w:rPr>
                <w:t>3</w:t>
              </w:r>
            </w:ins>
          </w:p>
        </w:tc>
        <w:tc>
          <w:tcPr>
            <w:tcW w:w="2757" w:type="dxa"/>
            <w:vAlign w:val="center"/>
          </w:tcPr>
          <w:p w:rsidR="00C0673B" w:rsidRPr="006E0E2D" w:rsidRDefault="00C0673B" w:rsidP="00A724AA">
            <w:pPr>
              <w:pStyle w:val="TAL"/>
              <w:rPr>
                <w:ins w:id="64" w:author="renda" w:date="2015-05-29T04:02:00Z"/>
                <w:rFonts w:cs="Arial"/>
              </w:rPr>
            </w:pPr>
            <w:proofErr w:type="spellStart"/>
            <w:ins w:id="65" w:author="renda" w:date="2015-05-29T04:02:00Z">
              <w:r w:rsidRPr="006E0E2D">
                <w:rPr>
                  <w:rFonts w:cs="Arial"/>
                </w:rPr>
                <w:t>SCell</w:t>
              </w:r>
              <w:proofErr w:type="spellEnd"/>
              <w:r w:rsidRPr="006E0E2D">
                <w:rPr>
                  <w:rFonts w:cs="Arial"/>
                </w:rPr>
                <w:t xml:space="preserve"> </w:t>
              </w:r>
              <w:r>
                <w:rPr>
                  <w:rFonts w:cs="Arial"/>
                </w:rPr>
                <w:t xml:space="preserve">2 </w:t>
              </w:r>
              <w:r w:rsidRPr="006E0E2D">
                <w:rPr>
                  <w:rFonts w:cs="Arial"/>
                </w:rPr>
                <w:t xml:space="preserve">on RF channel </w:t>
              </w:r>
              <w:r>
                <w:rPr>
                  <w:rFonts w:cs="Arial"/>
                </w:rPr>
                <w:t>3</w:t>
              </w:r>
              <w:r w:rsidRPr="006E0E2D">
                <w:rPr>
                  <w:rFonts w:cs="Arial"/>
                </w:rPr>
                <w:t xml:space="preserve"> (SCC</w:t>
              </w:r>
              <w:r>
                <w:rPr>
                  <w:rFonts w:cs="Arial"/>
                </w:rPr>
                <w:t>2</w:t>
              </w:r>
              <w:r w:rsidRPr="006E0E2D">
                <w:rPr>
                  <w:rFonts w:cs="Arial"/>
                </w:rPr>
                <w:t>).</w:t>
              </w:r>
              <w:r>
                <w:rPr>
                  <w:rFonts w:cs="Arial"/>
                </w:rPr>
                <w:t xml:space="preserve"> </w:t>
              </w:r>
              <w:r w:rsidRPr="006E0E2D">
                <w:rPr>
                  <w:rFonts w:cs="Arial"/>
                </w:rPr>
                <w:t xml:space="preserve">Cell </w:t>
              </w:r>
              <w:r>
                <w:rPr>
                  <w:rFonts w:cs="Arial"/>
                </w:rPr>
                <w:t>3</w:t>
              </w:r>
              <w:r w:rsidRPr="006E0E2D">
                <w:rPr>
                  <w:rFonts w:cs="Arial"/>
                </w:rPr>
                <w:t xml:space="preserve"> is the assistance data reference cell.</w:t>
              </w:r>
            </w:ins>
          </w:p>
        </w:tc>
      </w:tr>
      <w:tr w:rsidR="00C0673B" w:rsidRPr="006E0E2D" w:rsidTr="00A724AA">
        <w:trPr>
          <w:cantSplit/>
          <w:jc w:val="center"/>
          <w:ins w:id="66" w:author="renda" w:date="2015-05-29T04:02:00Z"/>
        </w:trPr>
        <w:tc>
          <w:tcPr>
            <w:tcW w:w="2209" w:type="dxa"/>
            <w:vAlign w:val="center"/>
          </w:tcPr>
          <w:p w:rsidR="00C0673B" w:rsidRPr="006E0E2D" w:rsidRDefault="00C0673B" w:rsidP="00A724AA">
            <w:pPr>
              <w:pStyle w:val="TAL"/>
              <w:rPr>
                <w:ins w:id="67" w:author="renda" w:date="2015-05-29T04:02:00Z"/>
                <w:rFonts w:cs="Arial"/>
              </w:rPr>
            </w:pPr>
            <w:ins w:id="68" w:author="renda" w:date="2015-05-29T04:02:00Z">
              <w:r w:rsidRPr="006E0E2D">
                <w:rPr>
                  <w:rFonts w:cs="Arial"/>
                </w:rPr>
                <w:t xml:space="preserve">Other </w:t>
              </w:r>
              <w:proofErr w:type="spellStart"/>
              <w:r w:rsidRPr="006E0E2D">
                <w:rPr>
                  <w:rFonts w:cs="Arial"/>
                </w:rPr>
                <w:t>neighbor</w:t>
              </w:r>
              <w:proofErr w:type="spellEnd"/>
              <w:r w:rsidRPr="006E0E2D">
                <w:rPr>
                  <w:rFonts w:cs="Arial"/>
                </w:rPr>
                <w:t xml:space="preserve"> cell</w:t>
              </w:r>
            </w:ins>
          </w:p>
        </w:tc>
        <w:tc>
          <w:tcPr>
            <w:tcW w:w="720" w:type="dxa"/>
            <w:vAlign w:val="center"/>
          </w:tcPr>
          <w:p w:rsidR="00C0673B" w:rsidRPr="006E0E2D" w:rsidRDefault="00C0673B" w:rsidP="00A724AA">
            <w:pPr>
              <w:pStyle w:val="TAC"/>
              <w:rPr>
                <w:ins w:id="69" w:author="renda" w:date="2015-05-29T04:02:00Z"/>
                <w:rFonts w:cs="Arial"/>
              </w:rPr>
            </w:pPr>
          </w:p>
        </w:tc>
        <w:tc>
          <w:tcPr>
            <w:tcW w:w="3512" w:type="dxa"/>
            <w:gridSpan w:val="3"/>
            <w:vAlign w:val="center"/>
          </w:tcPr>
          <w:p w:rsidR="00C0673B" w:rsidRPr="006E0E2D" w:rsidRDefault="00C0673B" w:rsidP="00A724AA">
            <w:pPr>
              <w:pStyle w:val="TAC"/>
              <w:rPr>
                <w:ins w:id="70" w:author="renda" w:date="2015-05-29T04:02:00Z"/>
                <w:rFonts w:cs="Arial"/>
              </w:rPr>
            </w:pPr>
            <w:ins w:id="71" w:author="renda" w:date="2015-05-29T04:02:00Z">
              <w:r w:rsidRPr="006E0E2D">
                <w:rPr>
                  <w:rFonts w:cs="Arial"/>
                </w:rPr>
                <w:t xml:space="preserve">Cell </w:t>
              </w:r>
              <w:r>
                <w:rPr>
                  <w:rFonts w:cs="Arial"/>
                </w:rPr>
                <w:t>4</w:t>
              </w:r>
            </w:ins>
          </w:p>
        </w:tc>
        <w:tc>
          <w:tcPr>
            <w:tcW w:w="2757" w:type="dxa"/>
            <w:vAlign w:val="center"/>
          </w:tcPr>
          <w:p w:rsidR="00C0673B" w:rsidRPr="006E0E2D" w:rsidRDefault="00C0673B" w:rsidP="00A724AA">
            <w:pPr>
              <w:pStyle w:val="TAL"/>
              <w:rPr>
                <w:ins w:id="72" w:author="renda" w:date="2015-05-29T04:02:00Z"/>
                <w:rFonts w:cs="Arial"/>
              </w:rPr>
            </w:pPr>
            <w:proofErr w:type="spellStart"/>
            <w:ins w:id="73" w:author="renda" w:date="2015-05-29T04:02:00Z">
              <w:r w:rsidRPr="006E0E2D">
                <w:rPr>
                  <w:rFonts w:cs="Arial"/>
                </w:rPr>
                <w:t>Neighbor</w:t>
              </w:r>
              <w:proofErr w:type="spellEnd"/>
              <w:r w:rsidRPr="006E0E2D">
                <w:rPr>
                  <w:rFonts w:cs="Arial"/>
                </w:rPr>
                <w:t xml:space="preserve"> cell on RF channel </w:t>
              </w:r>
              <w:r>
                <w:rPr>
                  <w:rFonts w:cs="Arial"/>
                </w:rPr>
                <w:t>3</w:t>
              </w:r>
              <w:r w:rsidRPr="006E0E2D">
                <w:rPr>
                  <w:rFonts w:cs="Arial"/>
                </w:rPr>
                <w:t xml:space="preserve"> (SCC</w:t>
              </w:r>
              <w:r>
                <w:rPr>
                  <w:rFonts w:cs="Arial"/>
                </w:rPr>
                <w:t>2</w:t>
              </w:r>
              <w:r w:rsidRPr="006E0E2D">
                <w:rPr>
                  <w:rFonts w:cs="Arial"/>
                </w:rPr>
                <w:t>).</w:t>
              </w:r>
            </w:ins>
          </w:p>
        </w:tc>
      </w:tr>
      <w:tr w:rsidR="00C0673B" w:rsidRPr="006E0E2D" w:rsidTr="00A724AA">
        <w:trPr>
          <w:cantSplit/>
          <w:jc w:val="center"/>
          <w:ins w:id="74" w:author="renda" w:date="2015-05-29T04:02:00Z"/>
        </w:trPr>
        <w:tc>
          <w:tcPr>
            <w:tcW w:w="2209" w:type="dxa"/>
            <w:vAlign w:val="center"/>
          </w:tcPr>
          <w:p w:rsidR="00C0673B" w:rsidRPr="006E0E2D" w:rsidRDefault="00C0673B" w:rsidP="00A724AA">
            <w:pPr>
              <w:pStyle w:val="TAL"/>
              <w:rPr>
                <w:ins w:id="75" w:author="renda" w:date="2015-05-29T04:02:00Z"/>
                <w:rFonts w:cs="Arial"/>
              </w:rPr>
            </w:pPr>
            <w:ins w:id="76" w:author="renda" w:date="2015-05-29T04:02:00Z">
              <w:r w:rsidRPr="006E0E2D">
                <w:rPr>
                  <w:rFonts w:cs="Arial"/>
                </w:rPr>
                <w:t>PCFICH/PDCCH/PHICH parameters</w:t>
              </w:r>
            </w:ins>
          </w:p>
        </w:tc>
        <w:tc>
          <w:tcPr>
            <w:tcW w:w="720" w:type="dxa"/>
            <w:vAlign w:val="center"/>
          </w:tcPr>
          <w:p w:rsidR="00C0673B" w:rsidRPr="006E0E2D" w:rsidRDefault="00C0673B" w:rsidP="00A724AA">
            <w:pPr>
              <w:pStyle w:val="TAC"/>
              <w:rPr>
                <w:ins w:id="77" w:author="renda" w:date="2015-05-29T04:02:00Z"/>
                <w:rFonts w:cs="Arial"/>
              </w:rPr>
            </w:pPr>
          </w:p>
        </w:tc>
        <w:tc>
          <w:tcPr>
            <w:tcW w:w="3512" w:type="dxa"/>
            <w:gridSpan w:val="3"/>
            <w:vAlign w:val="center"/>
          </w:tcPr>
          <w:p w:rsidR="00C0673B" w:rsidRPr="006E0E2D" w:rsidRDefault="00C0673B" w:rsidP="00A724AA">
            <w:pPr>
              <w:pStyle w:val="TAC"/>
              <w:rPr>
                <w:ins w:id="78" w:author="renda" w:date="2015-05-29T04:02:00Z"/>
                <w:rFonts w:cs="Arial"/>
              </w:rPr>
            </w:pPr>
            <w:ins w:id="79" w:author="renda" w:date="2015-05-29T04:02:00Z">
              <w:r w:rsidRPr="006E0E2D">
                <w:rPr>
                  <w:rFonts w:cs="Arial"/>
                </w:rPr>
                <w:t xml:space="preserve">DL Reference Measurement Channel R.6 </w:t>
              </w:r>
              <w:r>
                <w:rPr>
                  <w:rFonts w:cs="Arial"/>
                </w:rPr>
                <w:t>TDD</w:t>
              </w:r>
            </w:ins>
          </w:p>
        </w:tc>
        <w:tc>
          <w:tcPr>
            <w:tcW w:w="2757" w:type="dxa"/>
            <w:vAlign w:val="center"/>
          </w:tcPr>
          <w:p w:rsidR="00C0673B" w:rsidRPr="006E0E2D" w:rsidRDefault="00C0673B" w:rsidP="00A724AA">
            <w:pPr>
              <w:pStyle w:val="TAL"/>
              <w:rPr>
                <w:ins w:id="80" w:author="renda" w:date="2015-05-29T04:02:00Z"/>
                <w:rFonts w:cs="Arial"/>
              </w:rPr>
            </w:pPr>
            <w:ins w:id="81" w:author="renda" w:date="2015-05-29T04:02:00Z">
              <w:r w:rsidRPr="006E0E2D">
                <w:rPr>
                  <w:rFonts w:cs="Arial"/>
                </w:rPr>
                <w:t>As specified in clause A.3.1.2.</w:t>
              </w:r>
              <w:r>
                <w:rPr>
                  <w:rFonts w:cs="Arial"/>
                </w:rPr>
                <w:t>2</w:t>
              </w:r>
            </w:ins>
          </w:p>
        </w:tc>
      </w:tr>
      <w:tr w:rsidR="00C0673B" w:rsidRPr="006E0E2D" w:rsidTr="00A724AA">
        <w:trPr>
          <w:cantSplit/>
          <w:jc w:val="center"/>
          <w:ins w:id="82" w:author="renda" w:date="2015-05-29T04:02:00Z"/>
        </w:trPr>
        <w:tc>
          <w:tcPr>
            <w:tcW w:w="2209" w:type="dxa"/>
            <w:vAlign w:val="center"/>
          </w:tcPr>
          <w:p w:rsidR="00C0673B" w:rsidRPr="006E0E2D" w:rsidRDefault="00C0673B" w:rsidP="00A724AA">
            <w:pPr>
              <w:pStyle w:val="TAL"/>
              <w:rPr>
                <w:ins w:id="83" w:author="renda" w:date="2015-05-29T04:02:00Z"/>
                <w:rFonts w:cs="Arial"/>
              </w:rPr>
            </w:pPr>
            <w:ins w:id="84" w:author="renda" w:date="2015-05-29T04:02:00Z">
              <w:r w:rsidRPr="006E0E2D">
                <w:rPr>
                  <w:rFonts w:cs="Arial"/>
                  <w:bCs/>
                </w:rPr>
                <w:t>Channel Bandwidth (</w:t>
              </w:r>
              <w:proofErr w:type="spellStart"/>
              <w:r w:rsidRPr="006E0E2D">
                <w:rPr>
                  <w:rFonts w:cs="Arial"/>
                  <w:bCs/>
                </w:rPr>
                <w:t>BW</w:t>
              </w:r>
              <w:r w:rsidRPr="006E0E2D">
                <w:rPr>
                  <w:rFonts w:cs="Arial"/>
                  <w:b/>
                  <w:vertAlign w:val="subscript"/>
                </w:rPr>
                <w:t>channel</w:t>
              </w:r>
              <w:proofErr w:type="spellEnd"/>
              <w:r w:rsidRPr="006E0E2D">
                <w:rPr>
                  <w:rFonts w:cs="Arial"/>
                  <w:b/>
                </w:rPr>
                <w:t>)</w:t>
              </w:r>
            </w:ins>
          </w:p>
        </w:tc>
        <w:tc>
          <w:tcPr>
            <w:tcW w:w="720" w:type="dxa"/>
            <w:vAlign w:val="center"/>
          </w:tcPr>
          <w:p w:rsidR="00C0673B" w:rsidRPr="006E0E2D" w:rsidRDefault="00C0673B" w:rsidP="00A724AA">
            <w:pPr>
              <w:pStyle w:val="TAC"/>
              <w:rPr>
                <w:ins w:id="85" w:author="renda" w:date="2015-05-29T04:02:00Z"/>
                <w:rFonts w:cs="Arial"/>
              </w:rPr>
            </w:pPr>
            <w:ins w:id="86" w:author="renda" w:date="2015-05-29T04:02:00Z">
              <w:r w:rsidRPr="006E0E2D">
                <w:rPr>
                  <w:rFonts w:cs="Arial"/>
                  <w:bCs/>
                </w:rPr>
                <w:t>MHz</w:t>
              </w:r>
            </w:ins>
          </w:p>
        </w:tc>
        <w:tc>
          <w:tcPr>
            <w:tcW w:w="3512" w:type="dxa"/>
            <w:gridSpan w:val="3"/>
            <w:vAlign w:val="center"/>
          </w:tcPr>
          <w:p w:rsidR="00C0673B" w:rsidRPr="006E0E2D" w:rsidRDefault="00C0673B" w:rsidP="00A724AA">
            <w:pPr>
              <w:pStyle w:val="TAC"/>
              <w:rPr>
                <w:ins w:id="87" w:author="renda" w:date="2015-05-29T04:02:00Z"/>
                <w:rFonts w:cs="Arial"/>
              </w:rPr>
            </w:pPr>
            <w:ins w:id="88" w:author="renda" w:date="2015-05-29T04:02:00Z">
              <w:r>
                <w:rPr>
                  <w:rFonts w:cs="Arial"/>
                  <w:bCs/>
                </w:rPr>
                <w:t xml:space="preserve">5MHz or </w:t>
              </w:r>
              <w:r w:rsidRPr="006E0E2D">
                <w:rPr>
                  <w:rFonts w:cs="Arial"/>
                  <w:bCs/>
                </w:rPr>
                <w:t>10</w:t>
              </w:r>
              <w:r>
                <w:rPr>
                  <w:rFonts w:cs="Arial"/>
                  <w:bCs/>
                </w:rPr>
                <w:t>MHz or 20MHz</w:t>
              </w:r>
            </w:ins>
          </w:p>
        </w:tc>
        <w:tc>
          <w:tcPr>
            <w:tcW w:w="2757" w:type="dxa"/>
            <w:vAlign w:val="center"/>
          </w:tcPr>
          <w:p w:rsidR="00C0673B" w:rsidRPr="006E0E2D" w:rsidRDefault="00C0673B" w:rsidP="00A724AA">
            <w:pPr>
              <w:pStyle w:val="TAL"/>
              <w:rPr>
                <w:ins w:id="89" w:author="renda" w:date="2015-05-29T04:02:00Z"/>
                <w:rFonts w:cs="Arial"/>
              </w:rPr>
            </w:pPr>
            <w:ins w:id="90" w:author="renda" w:date="2015-05-29T04:02:00Z">
              <w:r>
                <w:rPr>
                  <w:rFonts w:cs="Arial"/>
                </w:rPr>
                <w:t>All channels in a test have the same bandwidth.</w:t>
              </w:r>
            </w:ins>
          </w:p>
        </w:tc>
      </w:tr>
      <w:tr w:rsidR="00C0673B" w:rsidRPr="006E0E2D" w:rsidTr="00A724AA">
        <w:trPr>
          <w:cantSplit/>
          <w:jc w:val="center"/>
          <w:ins w:id="91" w:author="renda" w:date="2015-05-29T04:02:00Z"/>
        </w:trPr>
        <w:tc>
          <w:tcPr>
            <w:tcW w:w="2209" w:type="dxa"/>
            <w:vAlign w:val="center"/>
          </w:tcPr>
          <w:p w:rsidR="00C0673B" w:rsidRPr="006E0E2D" w:rsidRDefault="00C0673B" w:rsidP="00A724AA">
            <w:pPr>
              <w:pStyle w:val="TAL"/>
              <w:rPr>
                <w:ins w:id="92" w:author="renda" w:date="2015-05-29T04:02:00Z"/>
                <w:rFonts w:cs="Arial"/>
              </w:rPr>
            </w:pPr>
            <w:ins w:id="93" w:author="renda" w:date="2015-05-29T04:02:00Z">
              <w:r w:rsidRPr="006E0E2D">
                <w:rPr>
                  <w:rFonts w:cs="Arial"/>
                  <w:bCs/>
                </w:rPr>
                <w:t xml:space="preserve">PRS configuration index </w:t>
              </w:r>
            </w:ins>
            <w:ins w:id="94" w:author="renda" w:date="2015-05-29T04:02:00Z">
              <w:r w:rsidRPr="006E0E2D">
                <w:rPr>
                  <w:rFonts w:cs="Arial"/>
                  <w:b/>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3.75pt" o:ole="">
                    <v:imagedata r:id="rId11" o:title=""/>
                  </v:shape>
                  <o:OLEObject Type="Embed" ProgID="Equation.3" ShapeID="_x0000_i1025" DrawAspect="Content" ObjectID="_1494393799" r:id="rId12"/>
                </w:object>
              </w:r>
            </w:ins>
          </w:p>
        </w:tc>
        <w:tc>
          <w:tcPr>
            <w:tcW w:w="720" w:type="dxa"/>
            <w:vAlign w:val="center"/>
          </w:tcPr>
          <w:p w:rsidR="00C0673B" w:rsidRPr="006E0E2D" w:rsidRDefault="00C0673B" w:rsidP="00A724AA">
            <w:pPr>
              <w:pStyle w:val="TAC"/>
              <w:rPr>
                <w:ins w:id="95" w:author="renda" w:date="2015-05-29T04:02:00Z"/>
                <w:rFonts w:cs="Arial"/>
              </w:rPr>
            </w:pPr>
          </w:p>
        </w:tc>
        <w:tc>
          <w:tcPr>
            <w:tcW w:w="3512" w:type="dxa"/>
            <w:gridSpan w:val="3"/>
            <w:vAlign w:val="center"/>
          </w:tcPr>
          <w:p w:rsidR="00C0673B" w:rsidRPr="006E0E2D" w:rsidRDefault="00C0673B" w:rsidP="00A724AA">
            <w:pPr>
              <w:pStyle w:val="TAC"/>
              <w:rPr>
                <w:ins w:id="96" w:author="renda" w:date="2015-05-29T04:02:00Z"/>
                <w:rFonts w:cs="Arial"/>
                <w:bCs/>
              </w:rPr>
            </w:pPr>
            <w:ins w:id="97" w:author="renda" w:date="2015-05-29T04:02:00Z">
              <w:r w:rsidRPr="006E0E2D">
                <w:rPr>
                  <w:rFonts w:cs="Arial"/>
                  <w:bCs/>
                </w:rPr>
                <w:t>17</w:t>
              </w:r>
              <w:r>
                <w:rPr>
                  <w:rFonts w:cs="Arial"/>
                  <w:bCs/>
                </w:rPr>
                <w:t>4</w:t>
              </w:r>
              <w:r w:rsidRPr="006E0E2D">
                <w:rPr>
                  <w:rFonts w:cs="Arial"/>
                  <w:bCs/>
                </w:rPr>
                <w:t xml:space="preserve"> for all cells on PCC</w:t>
              </w:r>
            </w:ins>
          </w:p>
          <w:p w:rsidR="00C0673B" w:rsidRDefault="00C0673B" w:rsidP="00A724AA">
            <w:pPr>
              <w:pStyle w:val="TAC"/>
              <w:rPr>
                <w:ins w:id="98" w:author="renda" w:date="2015-05-29T04:02:00Z"/>
                <w:rFonts w:cs="Arial"/>
                <w:bCs/>
              </w:rPr>
            </w:pPr>
            <w:ins w:id="99" w:author="renda" w:date="2015-05-29T04:02:00Z">
              <w:r>
                <w:rPr>
                  <w:rFonts w:cs="Arial"/>
                  <w:bCs/>
                </w:rPr>
                <w:t>184</w:t>
              </w:r>
              <w:r w:rsidRPr="006E0E2D">
                <w:rPr>
                  <w:rFonts w:cs="Arial"/>
                  <w:bCs/>
                </w:rPr>
                <w:t xml:space="preserve"> for all cells on SCC</w:t>
              </w:r>
              <w:r>
                <w:rPr>
                  <w:rFonts w:cs="Arial"/>
                  <w:bCs/>
                </w:rPr>
                <w:t>1</w:t>
              </w:r>
            </w:ins>
          </w:p>
          <w:p w:rsidR="00C0673B" w:rsidRPr="006E0E2D" w:rsidRDefault="00C0673B" w:rsidP="00A724AA">
            <w:pPr>
              <w:pStyle w:val="TAC"/>
              <w:rPr>
                <w:ins w:id="100" w:author="renda" w:date="2015-05-29T04:02:00Z"/>
                <w:rFonts w:cs="Arial"/>
              </w:rPr>
            </w:pPr>
            <w:ins w:id="101" w:author="renda" w:date="2015-05-29T04:02:00Z">
              <w:r>
                <w:rPr>
                  <w:rFonts w:cs="Arial"/>
                  <w:bCs/>
                </w:rPr>
                <w:t>194</w:t>
              </w:r>
              <w:r w:rsidRPr="0017409A">
                <w:rPr>
                  <w:rFonts w:cs="Arial"/>
                  <w:bCs/>
                </w:rPr>
                <w:t xml:space="preserve"> for all cells on SCC</w:t>
              </w:r>
              <w:r>
                <w:rPr>
                  <w:rFonts w:cs="Arial"/>
                  <w:bCs/>
                </w:rPr>
                <w:t>2</w:t>
              </w:r>
            </w:ins>
          </w:p>
        </w:tc>
        <w:tc>
          <w:tcPr>
            <w:tcW w:w="2757" w:type="dxa"/>
            <w:vAlign w:val="center"/>
          </w:tcPr>
          <w:p w:rsidR="00C0673B" w:rsidRPr="006E0E2D" w:rsidRDefault="00C0673B" w:rsidP="00A724AA">
            <w:pPr>
              <w:pStyle w:val="TAL"/>
              <w:rPr>
                <w:ins w:id="102" w:author="renda" w:date="2015-05-29T04:02:00Z"/>
                <w:rFonts w:cs="Arial"/>
              </w:rPr>
            </w:pPr>
            <w:ins w:id="103" w:author="renda" w:date="2015-05-29T04:02:00Z">
              <w:r w:rsidRPr="006E0E2D">
                <w:rPr>
                  <w:rFonts w:cs="Arial"/>
                </w:rPr>
                <w:t xml:space="preserve">This corresponds to periodicity of 320 ms and PRS </w:t>
              </w:r>
              <w:proofErr w:type="spellStart"/>
              <w:r w:rsidRPr="006E0E2D">
                <w:rPr>
                  <w:rFonts w:cs="Arial"/>
                </w:rPr>
                <w:t>subframe</w:t>
              </w:r>
              <w:proofErr w:type="spellEnd"/>
              <w:r w:rsidRPr="006E0E2D">
                <w:rPr>
                  <w:rFonts w:cs="Arial"/>
                </w:rPr>
                <w:t xml:space="preserve"> offset of </w:t>
              </w:r>
            </w:ins>
            <w:ins w:id="104" w:author="renda" w:date="2015-05-29T04:02:00Z">
              <w:r w:rsidRPr="006E0E2D">
                <w:rPr>
                  <w:rFonts w:cs="Arial"/>
                  <w:position w:val="-12"/>
                </w:rPr>
                <w:object w:dxaOrig="1040" w:dyaOrig="360">
                  <v:shape id="_x0000_i1026" type="#_x0000_t75" style="width:46.95pt;height:16.3pt" o:ole="">
                    <v:imagedata r:id="rId13" o:title=""/>
                  </v:shape>
                  <o:OLEObject Type="Embed" ProgID="Equation.3" ShapeID="_x0000_i1026" DrawAspect="Content" ObjectID="_1494393800" r:id="rId14"/>
                </w:object>
              </w:r>
            </w:ins>
            <w:ins w:id="105" w:author="renda" w:date="2015-05-29T04:02:00Z">
              <w:r w:rsidRPr="006E0E2D">
                <w:rPr>
                  <w:rFonts w:cs="Arial"/>
                </w:rPr>
                <w:t xml:space="preserve"> DL </w:t>
              </w:r>
              <w:proofErr w:type="spellStart"/>
              <w:r w:rsidRPr="006E0E2D">
                <w:rPr>
                  <w:rFonts w:cs="Arial"/>
                </w:rPr>
                <w:t>subframes</w:t>
              </w:r>
              <w:proofErr w:type="spellEnd"/>
              <w:r w:rsidRPr="006E0E2D">
                <w:rPr>
                  <w:rFonts w:cs="Arial"/>
                </w:rPr>
                <w:t>, as defined in TS 36.211 [16], Table 6.10.4.3-1</w:t>
              </w:r>
            </w:ins>
          </w:p>
        </w:tc>
      </w:tr>
      <w:tr w:rsidR="00C0673B" w:rsidRPr="006E0E2D" w:rsidTr="00A724AA">
        <w:trPr>
          <w:cantSplit/>
          <w:jc w:val="center"/>
          <w:ins w:id="106" w:author="renda" w:date="2015-05-29T04:02:00Z"/>
        </w:trPr>
        <w:tc>
          <w:tcPr>
            <w:tcW w:w="2209" w:type="dxa"/>
            <w:vAlign w:val="center"/>
          </w:tcPr>
          <w:p w:rsidR="00C0673B" w:rsidRPr="006E0E2D" w:rsidRDefault="00C0673B" w:rsidP="00A724AA">
            <w:pPr>
              <w:pStyle w:val="TAL"/>
              <w:rPr>
                <w:ins w:id="107" w:author="renda" w:date="2015-05-29T04:02:00Z"/>
                <w:rFonts w:cs="Arial"/>
              </w:rPr>
            </w:pPr>
            <w:ins w:id="108" w:author="renda" w:date="2015-05-29T04:02:00Z">
              <w:r w:rsidRPr="006E0E2D">
                <w:rPr>
                  <w:rFonts w:cs="Arial"/>
                  <w:bCs/>
                </w:rPr>
                <w:t>Physical cell ID PCI</w:t>
              </w:r>
            </w:ins>
          </w:p>
        </w:tc>
        <w:tc>
          <w:tcPr>
            <w:tcW w:w="720" w:type="dxa"/>
            <w:vAlign w:val="center"/>
          </w:tcPr>
          <w:p w:rsidR="00C0673B" w:rsidRPr="006E0E2D" w:rsidRDefault="00C0673B" w:rsidP="00A724AA">
            <w:pPr>
              <w:pStyle w:val="TAC"/>
              <w:rPr>
                <w:ins w:id="109" w:author="renda" w:date="2015-05-29T04:02:00Z"/>
                <w:rFonts w:cs="Arial"/>
              </w:rPr>
            </w:pPr>
          </w:p>
        </w:tc>
        <w:tc>
          <w:tcPr>
            <w:tcW w:w="3512" w:type="dxa"/>
            <w:gridSpan w:val="3"/>
            <w:vAlign w:val="center"/>
          </w:tcPr>
          <w:p w:rsidR="00C0673B" w:rsidRPr="006E0E2D" w:rsidDel="000B0A06" w:rsidRDefault="00C0673B" w:rsidP="00A724AA">
            <w:pPr>
              <w:pStyle w:val="TAC"/>
              <w:rPr>
                <w:ins w:id="110" w:author="renda" w:date="2015-05-29T04:02:00Z"/>
                <w:del w:id="111" w:author="renda" w:date="2015-04-29T14:48:00Z"/>
                <w:rFonts w:cs="Arial"/>
              </w:rPr>
            </w:pPr>
          </w:p>
          <w:p w:rsidR="00C0673B" w:rsidRPr="006E0E2D" w:rsidRDefault="00C0673B" w:rsidP="00A724AA">
            <w:pPr>
              <w:pStyle w:val="TAC"/>
              <w:rPr>
                <w:ins w:id="112" w:author="renda" w:date="2015-05-29T04:02:00Z"/>
                <w:rFonts w:cs="Arial"/>
              </w:rPr>
            </w:pPr>
            <w:ins w:id="113" w:author="renda" w:date="2015-05-29T04:02:00Z">
              <w:r w:rsidRPr="006E0E2D">
                <w:rPr>
                  <w:rFonts w:cs="Arial"/>
                </w:rPr>
                <w:t xml:space="preserve">(PCI of Cell </w:t>
              </w:r>
              <w:r>
                <w:rPr>
                  <w:rFonts w:cs="Arial"/>
                </w:rPr>
                <w:t>3</w:t>
              </w:r>
              <w:r w:rsidRPr="006E0E2D">
                <w:rPr>
                  <w:rFonts w:cs="Arial"/>
                </w:rPr>
                <w:t xml:space="preserve"> </w:t>
              </w:r>
              <w:r>
                <w:rPr>
                  <w:rFonts w:cs="Arial"/>
                </w:rPr>
                <w:t>– PCI of Cell 4</w:t>
              </w:r>
              <w:r w:rsidRPr="006E0E2D">
                <w:rPr>
                  <w:rFonts w:cs="Arial"/>
                </w:rPr>
                <w:t>)mod6=0</w:t>
              </w:r>
            </w:ins>
          </w:p>
          <w:p w:rsidR="00C0673B" w:rsidRPr="006E0E2D" w:rsidRDefault="00C0673B" w:rsidP="00A724AA">
            <w:pPr>
              <w:pStyle w:val="TAC"/>
              <w:rPr>
                <w:ins w:id="114" w:author="renda" w:date="2015-05-29T04:02:00Z"/>
                <w:rFonts w:cs="Arial"/>
              </w:rPr>
            </w:pPr>
            <w:ins w:id="115" w:author="renda" w:date="2015-05-29T04:02:00Z">
              <w:r w:rsidRPr="006E0E2D" w:rsidDel="00261AD1">
                <w:rPr>
                  <w:rFonts w:cs="Arial"/>
                </w:rPr>
                <w:t xml:space="preserve"> </w:t>
              </w:r>
            </w:ins>
          </w:p>
        </w:tc>
        <w:tc>
          <w:tcPr>
            <w:tcW w:w="2757" w:type="dxa"/>
            <w:vAlign w:val="center"/>
          </w:tcPr>
          <w:p w:rsidR="00C0673B" w:rsidRPr="006E0E2D" w:rsidRDefault="00C0673B" w:rsidP="00A724AA">
            <w:pPr>
              <w:pStyle w:val="TAL"/>
              <w:rPr>
                <w:ins w:id="116" w:author="renda" w:date="2015-05-29T04:02:00Z"/>
                <w:rFonts w:cs="Arial"/>
              </w:rPr>
            </w:pPr>
            <w:ins w:id="117" w:author="renda" w:date="2015-05-29T04:02:00Z">
              <w:r w:rsidRPr="006E0E2D">
                <w:rPr>
                  <w:rFonts w:cs="Arial"/>
                </w:rPr>
                <w:t>The PCI</w:t>
              </w:r>
              <w:r>
                <w:rPr>
                  <w:rFonts w:cs="Arial"/>
                </w:rPr>
                <w:t>s</w:t>
              </w:r>
              <w:r w:rsidRPr="006E0E2D">
                <w:rPr>
                  <w:rFonts w:cs="Arial"/>
                </w:rPr>
                <w:t xml:space="preserve"> of Cell 1 </w:t>
              </w:r>
              <w:r>
                <w:rPr>
                  <w:rFonts w:cs="Arial"/>
                </w:rPr>
                <w:t>and Cell 2 are</w:t>
              </w:r>
              <w:r w:rsidRPr="006E0E2D">
                <w:rPr>
                  <w:rFonts w:cs="Arial"/>
                </w:rPr>
                <w:t xml:space="preserve"> selected randomly. PCIs of Cell </w:t>
              </w:r>
              <w:r>
                <w:rPr>
                  <w:rFonts w:cs="Arial"/>
                </w:rPr>
                <w:t>3</w:t>
              </w:r>
              <w:r w:rsidRPr="006E0E2D">
                <w:rPr>
                  <w:rFonts w:cs="Arial"/>
                </w:rPr>
                <w:t xml:space="preserve"> and Cell </w:t>
              </w:r>
              <w:r>
                <w:rPr>
                  <w:rFonts w:cs="Arial"/>
                </w:rPr>
                <w:t>4</w:t>
              </w:r>
              <w:r w:rsidRPr="006E0E2D">
                <w:rPr>
                  <w:rFonts w:cs="Arial"/>
                </w:rPr>
                <w:t xml:space="preserve"> are selected randomly such that the relative subcarrier shifts of PRS patterns among these cells are as given by the condition</w:t>
              </w:r>
            </w:ins>
          </w:p>
        </w:tc>
      </w:tr>
      <w:tr w:rsidR="00C0673B" w:rsidRPr="006E0E2D" w:rsidTr="00A724AA">
        <w:trPr>
          <w:cantSplit/>
          <w:jc w:val="center"/>
          <w:ins w:id="118" w:author="renda" w:date="2015-05-29T04:02:00Z"/>
        </w:trPr>
        <w:tc>
          <w:tcPr>
            <w:tcW w:w="2209" w:type="dxa"/>
            <w:vAlign w:val="center"/>
          </w:tcPr>
          <w:p w:rsidR="00C0673B" w:rsidRPr="006E0E2D" w:rsidRDefault="00C0673B" w:rsidP="00A724AA">
            <w:pPr>
              <w:pStyle w:val="TAL"/>
              <w:rPr>
                <w:ins w:id="119" w:author="renda" w:date="2015-05-29T04:02:00Z"/>
                <w:rFonts w:cs="Arial"/>
              </w:rPr>
            </w:pPr>
            <w:ins w:id="120" w:author="renda" w:date="2015-05-29T04:02:00Z">
              <w:r w:rsidRPr="006E0E2D">
                <w:rPr>
                  <w:rFonts w:cs="Arial"/>
                  <w:bCs/>
                </w:rPr>
                <w:t>TDD uplink-downlink configuration</w:t>
              </w:r>
            </w:ins>
          </w:p>
        </w:tc>
        <w:tc>
          <w:tcPr>
            <w:tcW w:w="720" w:type="dxa"/>
            <w:vAlign w:val="center"/>
          </w:tcPr>
          <w:p w:rsidR="00C0673B" w:rsidRPr="006E0E2D" w:rsidRDefault="00C0673B" w:rsidP="00A724AA">
            <w:pPr>
              <w:pStyle w:val="TAC"/>
              <w:rPr>
                <w:ins w:id="121" w:author="renda" w:date="2015-05-29T04:02:00Z"/>
                <w:rFonts w:cs="Arial"/>
              </w:rPr>
            </w:pPr>
          </w:p>
        </w:tc>
        <w:tc>
          <w:tcPr>
            <w:tcW w:w="3512" w:type="dxa"/>
            <w:gridSpan w:val="3"/>
            <w:vAlign w:val="center"/>
          </w:tcPr>
          <w:p w:rsidR="00C0673B" w:rsidRPr="006E0E2D" w:rsidRDefault="00C0673B" w:rsidP="00A724AA">
            <w:pPr>
              <w:pStyle w:val="TAC"/>
              <w:rPr>
                <w:ins w:id="122" w:author="renda" w:date="2015-05-29T04:02:00Z"/>
                <w:rFonts w:cs="Arial"/>
              </w:rPr>
            </w:pPr>
            <w:ins w:id="123" w:author="renda" w:date="2015-05-29T04:02:00Z">
              <w:r w:rsidRPr="006E0E2D">
                <w:rPr>
                  <w:rFonts w:cs="Arial"/>
                  <w:bCs/>
                </w:rPr>
                <w:t>1</w:t>
              </w:r>
            </w:ins>
          </w:p>
        </w:tc>
        <w:tc>
          <w:tcPr>
            <w:tcW w:w="2757" w:type="dxa"/>
            <w:vAlign w:val="center"/>
          </w:tcPr>
          <w:p w:rsidR="00C0673B" w:rsidRPr="006E0E2D" w:rsidRDefault="00C0673B" w:rsidP="00A724AA">
            <w:pPr>
              <w:pStyle w:val="TAL"/>
              <w:rPr>
                <w:ins w:id="124" w:author="renda" w:date="2015-05-29T04:02:00Z"/>
                <w:rFonts w:cs="Arial"/>
              </w:rPr>
            </w:pPr>
            <w:ins w:id="125" w:author="renda" w:date="2015-05-29T04:02:00Z">
              <w:r w:rsidRPr="006E0E2D">
                <w:rPr>
                  <w:rFonts w:cs="Arial"/>
                </w:rPr>
                <w:t xml:space="preserve">As specified in TS 36.211 [16], Clause 4.2; corresponds to a configuration with 5 ms switch-point periodicity and two downlink consecutive </w:t>
              </w:r>
              <w:proofErr w:type="spellStart"/>
              <w:r w:rsidRPr="006E0E2D">
                <w:rPr>
                  <w:rFonts w:cs="Arial"/>
                </w:rPr>
                <w:t>subframes</w:t>
              </w:r>
              <w:proofErr w:type="spellEnd"/>
            </w:ins>
          </w:p>
        </w:tc>
      </w:tr>
      <w:tr w:rsidR="00C0673B" w:rsidRPr="006E0E2D" w:rsidTr="00A724AA">
        <w:trPr>
          <w:cantSplit/>
          <w:jc w:val="center"/>
          <w:ins w:id="126" w:author="renda" w:date="2015-05-29T04:02:00Z"/>
        </w:trPr>
        <w:tc>
          <w:tcPr>
            <w:tcW w:w="2209" w:type="dxa"/>
            <w:vAlign w:val="center"/>
          </w:tcPr>
          <w:p w:rsidR="00C0673B" w:rsidRPr="006E0E2D" w:rsidRDefault="00C0673B" w:rsidP="00A724AA">
            <w:pPr>
              <w:pStyle w:val="TAL"/>
              <w:rPr>
                <w:ins w:id="127" w:author="renda" w:date="2015-05-29T04:02:00Z"/>
                <w:rFonts w:cs="Arial"/>
              </w:rPr>
            </w:pPr>
            <w:ins w:id="128" w:author="renda" w:date="2015-05-29T04:02:00Z">
              <w:r w:rsidRPr="006E0E2D">
                <w:rPr>
                  <w:rFonts w:cs="Arial"/>
                  <w:bCs/>
                </w:rPr>
                <w:t xml:space="preserve">TDD special </w:t>
              </w:r>
              <w:proofErr w:type="spellStart"/>
              <w:r w:rsidRPr="006E0E2D">
                <w:rPr>
                  <w:rFonts w:cs="Arial"/>
                  <w:bCs/>
                </w:rPr>
                <w:t>subframe</w:t>
              </w:r>
              <w:proofErr w:type="spellEnd"/>
              <w:r w:rsidRPr="006E0E2D">
                <w:rPr>
                  <w:rFonts w:cs="Arial"/>
                  <w:bCs/>
                </w:rPr>
                <w:t xml:space="preserve"> configuration</w:t>
              </w:r>
            </w:ins>
          </w:p>
        </w:tc>
        <w:tc>
          <w:tcPr>
            <w:tcW w:w="720" w:type="dxa"/>
            <w:vAlign w:val="center"/>
          </w:tcPr>
          <w:p w:rsidR="00C0673B" w:rsidRPr="006E0E2D" w:rsidRDefault="00C0673B" w:rsidP="00A724AA">
            <w:pPr>
              <w:pStyle w:val="TAC"/>
              <w:rPr>
                <w:ins w:id="129" w:author="renda" w:date="2015-05-29T04:02:00Z"/>
                <w:rFonts w:cs="Arial"/>
              </w:rPr>
            </w:pPr>
          </w:p>
        </w:tc>
        <w:tc>
          <w:tcPr>
            <w:tcW w:w="3512" w:type="dxa"/>
            <w:gridSpan w:val="3"/>
            <w:vAlign w:val="center"/>
          </w:tcPr>
          <w:p w:rsidR="00C0673B" w:rsidRPr="006E0E2D" w:rsidRDefault="00C0673B" w:rsidP="00A724AA">
            <w:pPr>
              <w:pStyle w:val="TAC"/>
              <w:rPr>
                <w:ins w:id="130" w:author="renda" w:date="2015-05-29T04:02:00Z"/>
                <w:rFonts w:cs="Arial"/>
              </w:rPr>
            </w:pPr>
            <w:ins w:id="131" w:author="renda" w:date="2015-05-29T04:02:00Z">
              <w:r w:rsidRPr="006E0E2D">
                <w:rPr>
                  <w:rFonts w:cs="Arial"/>
                  <w:bCs/>
                </w:rPr>
                <w:t>6</w:t>
              </w:r>
            </w:ins>
          </w:p>
        </w:tc>
        <w:tc>
          <w:tcPr>
            <w:tcW w:w="2757" w:type="dxa"/>
            <w:vAlign w:val="center"/>
          </w:tcPr>
          <w:p w:rsidR="00C0673B" w:rsidRPr="006E0E2D" w:rsidRDefault="00C0673B" w:rsidP="00A724AA">
            <w:pPr>
              <w:pStyle w:val="TAL"/>
              <w:rPr>
                <w:ins w:id="132" w:author="renda" w:date="2015-05-29T04:02:00Z"/>
                <w:rFonts w:cs="Arial"/>
              </w:rPr>
            </w:pPr>
            <w:ins w:id="133" w:author="renda" w:date="2015-05-29T04:02:00Z">
              <w:r w:rsidRPr="006E0E2D">
                <w:rPr>
                  <w:rFonts w:cs="Arial"/>
                </w:rPr>
                <w:t xml:space="preserve">As specified in TS 36.211 [16], Clause 4.2; corresponds to </w:t>
              </w:r>
              <w:proofErr w:type="spellStart"/>
              <w:r w:rsidRPr="006E0E2D">
                <w:rPr>
                  <w:rFonts w:cs="Arial"/>
                </w:rPr>
                <w:t>DwPTS</w:t>
              </w:r>
              <w:proofErr w:type="spellEnd"/>
              <w:r w:rsidRPr="006E0E2D">
                <w:rPr>
                  <w:rFonts w:cs="Arial"/>
                </w:rPr>
                <w:t xml:space="preserve"> of </w:t>
              </w:r>
            </w:ins>
            <w:ins w:id="134" w:author="renda" w:date="2015-05-29T04:02:00Z">
              <w:r w:rsidRPr="006E0E2D">
                <w:rPr>
                  <w:rFonts w:cs="Arial"/>
                  <w:position w:val="-10"/>
                </w:rPr>
                <w:object w:dxaOrig="800" w:dyaOrig="300">
                  <v:shape id="_x0000_i1027" type="#_x0000_t75" style="width:40.05pt;height:15.05pt" o:ole="">
                    <v:imagedata r:id="rId15" o:title=""/>
                  </v:shape>
                  <o:OLEObject Type="Embed" ProgID="Equation.3" ShapeID="_x0000_i1027" DrawAspect="Content" ObjectID="_1494393801" r:id="rId16"/>
                </w:object>
              </w:r>
            </w:ins>
            <w:ins w:id="135" w:author="renda" w:date="2015-05-29T04:02:00Z">
              <w:r w:rsidRPr="006E0E2D">
                <w:rPr>
                  <w:rFonts w:cs="Arial"/>
                </w:rPr>
                <w:t xml:space="preserve"> and </w:t>
              </w:r>
              <w:proofErr w:type="spellStart"/>
              <w:r w:rsidRPr="006E0E2D">
                <w:rPr>
                  <w:rFonts w:cs="Arial"/>
                </w:rPr>
                <w:t>UpPTS</w:t>
              </w:r>
              <w:proofErr w:type="spellEnd"/>
              <w:r w:rsidRPr="006E0E2D">
                <w:rPr>
                  <w:rFonts w:cs="Arial"/>
                </w:rPr>
                <w:t xml:space="preserve"> of </w:t>
              </w:r>
            </w:ins>
            <w:ins w:id="136" w:author="renda" w:date="2015-05-29T04:02:00Z">
              <w:r w:rsidRPr="006E0E2D">
                <w:rPr>
                  <w:rFonts w:cs="Arial"/>
                  <w:position w:val="-10"/>
                </w:rPr>
                <w:object w:dxaOrig="720" w:dyaOrig="300">
                  <v:shape id="_x0000_i1028" type="#_x0000_t75" style="width:36.3pt;height:15.05pt" o:ole="">
                    <v:imagedata r:id="rId17" o:title=""/>
                  </v:shape>
                  <o:OLEObject Type="Embed" ProgID="Equation.3" ShapeID="_x0000_i1028" DrawAspect="Content" ObjectID="_1494393802" r:id="rId18"/>
                </w:object>
              </w:r>
            </w:ins>
          </w:p>
        </w:tc>
      </w:tr>
      <w:tr w:rsidR="00C0673B" w:rsidRPr="006E0E2D" w:rsidTr="00A724AA">
        <w:trPr>
          <w:cantSplit/>
          <w:jc w:val="center"/>
          <w:ins w:id="137" w:author="renda" w:date="2015-05-29T04:02:00Z"/>
        </w:trPr>
        <w:tc>
          <w:tcPr>
            <w:tcW w:w="2209" w:type="dxa"/>
            <w:vAlign w:val="center"/>
          </w:tcPr>
          <w:p w:rsidR="00C0673B" w:rsidRPr="006E0E2D" w:rsidRDefault="00C0673B" w:rsidP="00A724AA">
            <w:pPr>
              <w:pStyle w:val="TAL"/>
              <w:rPr>
                <w:ins w:id="138" w:author="renda" w:date="2015-05-29T04:02:00Z"/>
                <w:rFonts w:cs="Arial"/>
              </w:rPr>
            </w:pPr>
            <w:ins w:id="139" w:author="renda" w:date="2015-05-29T04:02:00Z">
              <w:r w:rsidRPr="006E0E2D">
                <w:rPr>
                  <w:rFonts w:cs="Arial"/>
                  <w:bCs/>
                </w:rPr>
                <w:t>CP length</w:t>
              </w:r>
            </w:ins>
          </w:p>
        </w:tc>
        <w:tc>
          <w:tcPr>
            <w:tcW w:w="720" w:type="dxa"/>
            <w:vAlign w:val="center"/>
          </w:tcPr>
          <w:p w:rsidR="00C0673B" w:rsidRPr="006E0E2D" w:rsidRDefault="00C0673B" w:rsidP="00A724AA">
            <w:pPr>
              <w:pStyle w:val="TAC"/>
              <w:rPr>
                <w:ins w:id="140" w:author="renda" w:date="2015-05-29T04:02:00Z"/>
                <w:rFonts w:cs="Arial"/>
              </w:rPr>
            </w:pPr>
          </w:p>
        </w:tc>
        <w:tc>
          <w:tcPr>
            <w:tcW w:w="3512" w:type="dxa"/>
            <w:gridSpan w:val="3"/>
            <w:vAlign w:val="center"/>
          </w:tcPr>
          <w:p w:rsidR="00C0673B" w:rsidRPr="006E0E2D" w:rsidRDefault="00C0673B" w:rsidP="00A724AA">
            <w:pPr>
              <w:pStyle w:val="TAC"/>
              <w:rPr>
                <w:ins w:id="141" w:author="renda" w:date="2015-05-29T04:02:00Z"/>
                <w:rFonts w:cs="Arial"/>
              </w:rPr>
            </w:pPr>
            <w:smartTag w:uri="urn:schemas-microsoft-com:office:smarttags" w:element="City">
              <w:smartTag w:uri="urn:schemas-microsoft-com:office:smarttags" w:element="place">
                <w:ins w:id="142" w:author="renda" w:date="2015-05-29T04:02:00Z">
                  <w:r w:rsidRPr="006E0E2D">
                    <w:rPr>
                      <w:rFonts w:cs="Arial"/>
                      <w:bCs/>
                    </w:rPr>
                    <w:t>Normal</w:t>
                  </w:r>
                </w:ins>
              </w:smartTag>
            </w:smartTag>
          </w:p>
        </w:tc>
        <w:tc>
          <w:tcPr>
            <w:tcW w:w="2757" w:type="dxa"/>
            <w:vAlign w:val="center"/>
          </w:tcPr>
          <w:p w:rsidR="00C0673B" w:rsidRPr="006E0E2D" w:rsidRDefault="00C0673B" w:rsidP="00A724AA">
            <w:pPr>
              <w:pStyle w:val="TAL"/>
              <w:rPr>
                <w:ins w:id="143" w:author="renda" w:date="2015-05-29T04:02:00Z"/>
                <w:rFonts w:cs="Arial"/>
              </w:rPr>
            </w:pPr>
          </w:p>
        </w:tc>
      </w:tr>
      <w:tr w:rsidR="00C0673B" w:rsidRPr="006E0E2D" w:rsidTr="00A724AA">
        <w:trPr>
          <w:cantSplit/>
          <w:jc w:val="center"/>
          <w:ins w:id="144" w:author="renda" w:date="2015-05-29T04:02:00Z"/>
        </w:trPr>
        <w:tc>
          <w:tcPr>
            <w:tcW w:w="2209" w:type="dxa"/>
            <w:vAlign w:val="center"/>
          </w:tcPr>
          <w:p w:rsidR="00C0673B" w:rsidRPr="006E0E2D" w:rsidRDefault="00C0673B" w:rsidP="00A724AA">
            <w:pPr>
              <w:pStyle w:val="TAL"/>
              <w:rPr>
                <w:ins w:id="145" w:author="renda" w:date="2015-05-29T04:02:00Z"/>
                <w:rFonts w:cs="Arial"/>
              </w:rPr>
            </w:pPr>
            <w:ins w:id="146" w:author="renda" w:date="2015-05-29T04:02:00Z">
              <w:r w:rsidRPr="006E0E2D">
                <w:rPr>
                  <w:rFonts w:cs="Arial"/>
                  <w:bCs/>
                </w:rPr>
                <w:t>DRX</w:t>
              </w:r>
            </w:ins>
          </w:p>
        </w:tc>
        <w:tc>
          <w:tcPr>
            <w:tcW w:w="720" w:type="dxa"/>
            <w:vAlign w:val="center"/>
          </w:tcPr>
          <w:p w:rsidR="00C0673B" w:rsidRPr="006E0E2D" w:rsidRDefault="00C0673B" w:rsidP="00A724AA">
            <w:pPr>
              <w:pStyle w:val="TAC"/>
              <w:rPr>
                <w:ins w:id="147" w:author="renda" w:date="2015-05-29T04:02:00Z"/>
                <w:rFonts w:cs="Arial"/>
              </w:rPr>
            </w:pPr>
          </w:p>
        </w:tc>
        <w:tc>
          <w:tcPr>
            <w:tcW w:w="3512" w:type="dxa"/>
            <w:gridSpan w:val="3"/>
            <w:vAlign w:val="center"/>
          </w:tcPr>
          <w:p w:rsidR="00C0673B" w:rsidRPr="006E0E2D" w:rsidRDefault="00C0673B" w:rsidP="00A724AA">
            <w:pPr>
              <w:pStyle w:val="TAC"/>
              <w:rPr>
                <w:ins w:id="148" w:author="renda" w:date="2015-05-29T04:02:00Z"/>
                <w:rFonts w:cs="Arial"/>
              </w:rPr>
            </w:pPr>
            <w:ins w:id="149" w:author="renda" w:date="2015-05-29T04:02:00Z">
              <w:r w:rsidRPr="006E0E2D">
                <w:rPr>
                  <w:rFonts w:cs="Arial"/>
                  <w:bCs/>
                </w:rPr>
                <w:t>ON</w:t>
              </w:r>
            </w:ins>
          </w:p>
        </w:tc>
        <w:tc>
          <w:tcPr>
            <w:tcW w:w="2757" w:type="dxa"/>
            <w:vAlign w:val="center"/>
          </w:tcPr>
          <w:p w:rsidR="00C0673B" w:rsidRPr="006E0E2D" w:rsidRDefault="00C0673B" w:rsidP="00A724AA">
            <w:pPr>
              <w:pStyle w:val="TAL"/>
              <w:rPr>
                <w:ins w:id="150" w:author="renda" w:date="2015-05-29T04:02:00Z"/>
                <w:rFonts w:cs="Arial"/>
              </w:rPr>
            </w:pPr>
            <w:ins w:id="151" w:author="renda" w:date="2015-05-29T04:02:00Z">
              <w:r w:rsidRPr="006E0E2D">
                <w:rPr>
                  <w:rFonts w:cs="Arial"/>
                </w:rPr>
                <w:t xml:space="preserve">DRX parameters are further specified in Table </w:t>
              </w:r>
              <w:r>
                <w:rPr>
                  <w:rFonts w:cs="Arial"/>
                </w:rPr>
                <w:t>A.8.17.Y</w:t>
              </w:r>
              <w:r w:rsidRPr="006E0E2D">
                <w:rPr>
                  <w:rFonts w:cs="Arial"/>
                </w:rPr>
                <w:t>.1-3</w:t>
              </w:r>
            </w:ins>
          </w:p>
        </w:tc>
      </w:tr>
      <w:tr w:rsidR="00C0673B" w:rsidRPr="006E0E2D" w:rsidTr="00A724AA">
        <w:trPr>
          <w:cantSplit/>
          <w:jc w:val="center"/>
          <w:ins w:id="152" w:author="renda" w:date="2015-05-29T04:02:00Z"/>
        </w:trPr>
        <w:tc>
          <w:tcPr>
            <w:tcW w:w="2209" w:type="dxa"/>
            <w:vAlign w:val="center"/>
          </w:tcPr>
          <w:p w:rsidR="00C0673B" w:rsidRPr="006E0E2D" w:rsidRDefault="00C0673B" w:rsidP="00A724AA">
            <w:pPr>
              <w:pStyle w:val="TAL"/>
              <w:rPr>
                <w:ins w:id="153" w:author="renda" w:date="2015-05-29T04:02:00Z"/>
                <w:rFonts w:cs="Arial"/>
              </w:rPr>
            </w:pPr>
            <w:ins w:id="154" w:author="renda" w:date="2015-05-29T04:02:00Z">
              <w:r w:rsidRPr="006E0E2D">
                <w:rPr>
                  <w:rFonts w:cs="Arial" w:hint="eastAsia"/>
                  <w:lang w:eastAsia="zh-CN"/>
                </w:rPr>
                <w:t xml:space="preserve">Radio </w:t>
              </w:r>
              <w:r w:rsidRPr="006E0E2D">
                <w:rPr>
                  <w:rFonts w:cs="Arial"/>
                </w:rPr>
                <w:t xml:space="preserve">frame transmit time offset between </w:t>
              </w:r>
              <w:r>
                <w:rPr>
                  <w:rFonts w:cs="Arial"/>
                </w:rPr>
                <w:t>Cell 4 and Cell 3</w:t>
              </w:r>
              <w:r w:rsidRPr="006E0E2D">
                <w:rPr>
                  <w:rFonts w:cs="Arial" w:hint="eastAsia"/>
                  <w:lang w:eastAsia="zh-CN"/>
                </w:rPr>
                <w:t xml:space="preserve"> </w:t>
              </w:r>
              <w:r w:rsidRPr="006E0E2D">
                <w:rPr>
                  <w:rFonts w:cs="Arial"/>
                </w:rPr>
                <w:t xml:space="preserve">at the </w:t>
              </w:r>
              <w:r>
                <w:rPr>
                  <w:rFonts w:cs="Arial"/>
                </w:rPr>
                <w:t>BS</w:t>
              </w:r>
              <w:r w:rsidRPr="006E0E2D">
                <w:rPr>
                  <w:rFonts w:cs="Arial"/>
                </w:rPr>
                <w:t xml:space="preserve"> antenna connector</w:t>
              </w:r>
            </w:ins>
          </w:p>
        </w:tc>
        <w:tc>
          <w:tcPr>
            <w:tcW w:w="720" w:type="dxa"/>
            <w:vAlign w:val="center"/>
          </w:tcPr>
          <w:p w:rsidR="00C0673B" w:rsidRPr="006E0E2D" w:rsidRDefault="00C0673B" w:rsidP="00A724AA">
            <w:pPr>
              <w:pStyle w:val="TAC"/>
              <w:rPr>
                <w:ins w:id="155" w:author="renda" w:date="2015-05-29T04:02:00Z"/>
                <w:rFonts w:cs="Arial"/>
              </w:rPr>
            </w:pPr>
            <w:ins w:id="156" w:author="renda" w:date="2015-05-29T04:02:00Z">
              <w:r w:rsidRPr="006E0E2D">
                <w:rPr>
                  <w:rFonts w:cs="Arial"/>
                </w:rPr>
                <w:sym w:font="Symbol" w:char="F06D"/>
              </w:r>
              <w:r w:rsidRPr="006E0E2D">
                <w:rPr>
                  <w:rFonts w:cs="Arial"/>
                </w:rPr>
                <w:t>s</w:t>
              </w:r>
            </w:ins>
          </w:p>
        </w:tc>
        <w:tc>
          <w:tcPr>
            <w:tcW w:w="3512" w:type="dxa"/>
            <w:gridSpan w:val="3"/>
            <w:vAlign w:val="center"/>
          </w:tcPr>
          <w:p w:rsidR="00C0673B" w:rsidRDefault="00C0673B" w:rsidP="00A724AA">
            <w:pPr>
              <w:pStyle w:val="TAC"/>
              <w:rPr>
                <w:ins w:id="157" w:author="renda" w:date="2015-05-29T04:02:00Z"/>
                <w:rFonts w:cs="Arial"/>
              </w:rPr>
            </w:pPr>
            <w:ins w:id="158" w:author="renda" w:date="2015-05-29T04:02:00Z">
              <w:r>
                <w:rPr>
                  <w:rFonts w:cs="Arial"/>
                </w:rPr>
                <w:t>3</w:t>
              </w:r>
            </w:ins>
          </w:p>
          <w:p w:rsidR="00C0673B" w:rsidRPr="006E0E2D" w:rsidRDefault="00C0673B" w:rsidP="00A724AA">
            <w:pPr>
              <w:pStyle w:val="TAC"/>
              <w:jc w:val="left"/>
              <w:rPr>
                <w:ins w:id="159" w:author="renda" w:date="2015-05-29T04:02:00Z"/>
                <w:rFonts w:cs="Arial"/>
              </w:rPr>
            </w:pPr>
          </w:p>
          <w:p w:rsidR="00C0673B" w:rsidRPr="006E0E2D" w:rsidRDefault="00C0673B" w:rsidP="00A724AA">
            <w:pPr>
              <w:pStyle w:val="TAC"/>
              <w:rPr>
                <w:ins w:id="160" w:author="renda" w:date="2015-05-29T04:02:00Z"/>
                <w:rFonts w:cs="Arial"/>
              </w:rPr>
            </w:pPr>
          </w:p>
        </w:tc>
        <w:tc>
          <w:tcPr>
            <w:tcW w:w="2757" w:type="dxa"/>
            <w:vAlign w:val="center"/>
          </w:tcPr>
          <w:p w:rsidR="00C0673B" w:rsidRPr="006E0E2D" w:rsidRDefault="00C0673B" w:rsidP="00A724AA">
            <w:pPr>
              <w:pStyle w:val="TAL"/>
              <w:rPr>
                <w:ins w:id="161" w:author="renda" w:date="2015-05-29T04:02:00Z"/>
                <w:rFonts w:cs="Arial"/>
              </w:rPr>
            </w:pPr>
            <w:ins w:id="162" w:author="renda" w:date="2015-05-29T04:02:00Z">
              <w:r w:rsidRPr="006E0E2D">
                <w:rPr>
                  <w:rFonts w:cs="Arial"/>
                </w:rPr>
                <w:t>Synchronous cells</w:t>
              </w:r>
            </w:ins>
          </w:p>
          <w:p w:rsidR="00C0673B" w:rsidRPr="006E0E2D" w:rsidRDefault="00C0673B" w:rsidP="00A724AA">
            <w:pPr>
              <w:pStyle w:val="TAL"/>
              <w:rPr>
                <w:ins w:id="163" w:author="renda" w:date="2015-05-29T04:02:00Z"/>
                <w:rFonts w:cs="Arial"/>
              </w:rPr>
            </w:pPr>
          </w:p>
        </w:tc>
      </w:tr>
      <w:tr w:rsidR="00C0673B" w:rsidRPr="006E0E2D" w:rsidTr="00A724AA">
        <w:trPr>
          <w:cantSplit/>
          <w:jc w:val="center"/>
          <w:ins w:id="164" w:author="renda" w:date="2015-05-29T04:02:00Z"/>
        </w:trPr>
        <w:tc>
          <w:tcPr>
            <w:tcW w:w="2209" w:type="dxa"/>
            <w:vAlign w:val="center"/>
          </w:tcPr>
          <w:p w:rsidR="00C0673B" w:rsidRPr="006E0E2D" w:rsidDel="00BC6FD8" w:rsidRDefault="00C0673B" w:rsidP="00A724AA">
            <w:pPr>
              <w:pStyle w:val="TAL"/>
              <w:rPr>
                <w:ins w:id="165" w:author="renda" w:date="2015-05-29T04:02:00Z"/>
                <w:rFonts w:cs="Arial"/>
              </w:rPr>
            </w:pPr>
            <w:ins w:id="166" w:author="renda" w:date="2015-05-29T04:02:00Z">
              <w:r w:rsidRPr="006E0E2D">
                <w:rPr>
                  <w:rFonts w:cs="Arial"/>
                  <w:lang w:eastAsia="zh-CN"/>
                </w:rPr>
                <w:t>Time alignment error</w:t>
              </w:r>
              <w:r>
                <w:rPr>
                  <w:rFonts w:cs="Arial"/>
                  <w:lang w:eastAsia="zh-CN"/>
                </w:rPr>
                <w:t>s</w:t>
              </w:r>
              <w:r w:rsidRPr="006E0E2D">
                <w:rPr>
                  <w:rFonts w:cs="Arial"/>
                  <w:lang w:eastAsia="zh-CN"/>
                </w:rPr>
                <w:t xml:space="preserve"> </w:t>
              </w:r>
              <w:r>
                <w:rPr>
                  <w:rFonts w:cs="Arial"/>
                  <w:lang w:eastAsia="zh-CN"/>
                </w:rPr>
                <w:t xml:space="preserve">among </w:t>
              </w:r>
              <w:r w:rsidRPr="006E0E2D">
                <w:rPr>
                  <w:rFonts w:cs="Arial"/>
                  <w:lang w:eastAsia="zh-CN"/>
                </w:rPr>
                <w:t>c</w:t>
              </w:r>
              <w:r w:rsidRPr="006E0E2D">
                <w:rPr>
                  <w:rFonts w:cs="Arial" w:hint="eastAsia"/>
                  <w:lang w:eastAsia="zh-CN"/>
                </w:rPr>
                <w:t>ell</w:t>
              </w:r>
              <w:r>
                <w:rPr>
                  <w:rFonts w:cs="Arial"/>
                  <w:lang w:eastAsia="zh-CN"/>
                </w:rPr>
                <w:t>1, cell2 and cell3</w:t>
              </w:r>
            </w:ins>
          </w:p>
        </w:tc>
        <w:tc>
          <w:tcPr>
            <w:tcW w:w="720" w:type="dxa"/>
            <w:vAlign w:val="center"/>
          </w:tcPr>
          <w:p w:rsidR="00C0673B" w:rsidRPr="006E0E2D" w:rsidRDefault="00C0673B" w:rsidP="00A724AA">
            <w:pPr>
              <w:pStyle w:val="TAC"/>
              <w:rPr>
                <w:ins w:id="167" w:author="renda" w:date="2015-05-29T04:02:00Z"/>
                <w:rFonts w:cs="Arial"/>
              </w:rPr>
            </w:pPr>
            <w:ins w:id="168" w:author="renda" w:date="2015-05-29T04:02:00Z">
              <w:r w:rsidRPr="006E0E2D">
                <w:rPr>
                  <w:rFonts w:cs="v4.2.0"/>
                  <w:bCs/>
                </w:rPr>
                <w:sym w:font="Symbol" w:char="F06D"/>
              </w:r>
              <w:r w:rsidRPr="006E0E2D">
                <w:rPr>
                  <w:rFonts w:cs="v4.2.0"/>
                  <w:bCs/>
                </w:rPr>
                <w:t>s</w:t>
              </w:r>
            </w:ins>
          </w:p>
        </w:tc>
        <w:tc>
          <w:tcPr>
            <w:tcW w:w="3512" w:type="dxa"/>
            <w:gridSpan w:val="3"/>
            <w:vAlign w:val="center"/>
          </w:tcPr>
          <w:p w:rsidR="00C0673B" w:rsidRPr="006E0E2D" w:rsidRDefault="00C0673B" w:rsidP="00A724AA">
            <w:pPr>
              <w:pStyle w:val="TAC"/>
              <w:rPr>
                <w:ins w:id="169" w:author="renda" w:date="2015-05-29T04:02:00Z"/>
                <w:rFonts w:cs="Arial"/>
              </w:rPr>
            </w:pPr>
            <w:ins w:id="170" w:author="renda" w:date="2015-05-29T04:02:00Z">
              <w:r w:rsidRPr="006E0E2D">
                <w:rPr>
                  <w:rFonts w:cs="Arial"/>
                </w:rPr>
                <w:sym w:font="Symbol" w:char="F0A3"/>
              </w:r>
              <w:r w:rsidRPr="006E0E2D">
                <w:rPr>
                  <w:rFonts w:cs="Arial"/>
                  <w:lang w:eastAsia="zh-CN"/>
                </w:rPr>
                <w:t xml:space="preserve"> </w:t>
              </w:r>
              <w:r w:rsidRPr="006E0E2D">
                <w:rPr>
                  <w:rFonts w:cs="Arial"/>
                </w:rPr>
                <w:t>Time alignment error as specified in 3GPP TS 36.104 [30] clause 6.5.3.1.</w:t>
              </w:r>
            </w:ins>
          </w:p>
        </w:tc>
        <w:tc>
          <w:tcPr>
            <w:tcW w:w="2757" w:type="dxa"/>
            <w:vAlign w:val="center"/>
          </w:tcPr>
          <w:p w:rsidR="00C0673B" w:rsidRPr="006E0E2D" w:rsidRDefault="00C0673B" w:rsidP="00A724AA">
            <w:pPr>
              <w:pStyle w:val="TAL"/>
              <w:rPr>
                <w:ins w:id="171" w:author="renda" w:date="2015-05-29T04:02:00Z"/>
                <w:rFonts w:cs="Arial"/>
              </w:rPr>
            </w:pPr>
            <w:ins w:id="172" w:author="renda" w:date="2015-05-29T04:02:00Z">
              <w:r w:rsidRPr="006E0E2D">
                <w:rPr>
                  <w:rFonts w:cs="Arial"/>
                </w:rPr>
                <w:t>The value of time alignment error depends upon the type of carrier aggregation.</w:t>
              </w:r>
            </w:ins>
          </w:p>
        </w:tc>
      </w:tr>
      <w:tr w:rsidR="00C0673B" w:rsidRPr="006E0E2D" w:rsidTr="00A724AA">
        <w:trPr>
          <w:cantSplit/>
          <w:jc w:val="center"/>
          <w:ins w:id="173" w:author="renda" w:date="2015-05-29T04:02:00Z"/>
        </w:trPr>
        <w:tc>
          <w:tcPr>
            <w:tcW w:w="2209" w:type="dxa"/>
            <w:vAlign w:val="center"/>
          </w:tcPr>
          <w:p w:rsidR="00C0673B" w:rsidRPr="006E0E2D" w:rsidRDefault="00C0673B" w:rsidP="00A724AA">
            <w:pPr>
              <w:pStyle w:val="TAL"/>
              <w:rPr>
                <w:ins w:id="174" w:author="renda" w:date="2015-05-29T04:02:00Z"/>
                <w:rFonts w:cs="Arial"/>
              </w:rPr>
            </w:pPr>
            <w:ins w:id="175" w:author="renda" w:date="2015-05-29T04:02:00Z">
              <w:r w:rsidRPr="006E0E2D">
                <w:rPr>
                  <w:rFonts w:cs="Arial"/>
                </w:rPr>
                <w:t>Expected RSTD</w:t>
              </w:r>
            </w:ins>
          </w:p>
        </w:tc>
        <w:tc>
          <w:tcPr>
            <w:tcW w:w="720" w:type="dxa"/>
            <w:vAlign w:val="center"/>
          </w:tcPr>
          <w:p w:rsidR="00C0673B" w:rsidRPr="006E0E2D" w:rsidRDefault="00C0673B" w:rsidP="00A724AA">
            <w:pPr>
              <w:pStyle w:val="TAC"/>
              <w:rPr>
                <w:ins w:id="176" w:author="renda" w:date="2015-05-29T04:02:00Z"/>
                <w:rFonts w:cs="Arial"/>
              </w:rPr>
            </w:pPr>
            <w:ins w:id="177" w:author="renda" w:date="2015-05-29T04:02:00Z">
              <w:r w:rsidRPr="006E0E2D">
                <w:rPr>
                  <w:rFonts w:cs="Arial"/>
                </w:rPr>
                <w:sym w:font="Symbol" w:char="F06D"/>
              </w:r>
              <w:r w:rsidRPr="006E0E2D">
                <w:rPr>
                  <w:rFonts w:cs="Arial"/>
                </w:rPr>
                <w:t>s</w:t>
              </w:r>
            </w:ins>
          </w:p>
        </w:tc>
        <w:tc>
          <w:tcPr>
            <w:tcW w:w="1756" w:type="dxa"/>
            <w:gridSpan w:val="2"/>
            <w:vAlign w:val="center"/>
          </w:tcPr>
          <w:p w:rsidR="00C0673B" w:rsidRPr="006E0E2D" w:rsidRDefault="00C0673B" w:rsidP="00A724AA">
            <w:pPr>
              <w:pStyle w:val="TAC"/>
              <w:jc w:val="left"/>
              <w:rPr>
                <w:ins w:id="178" w:author="renda" w:date="2015-05-29T04:02:00Z"/>
                <w:rFonts w:cs="Arial"/>
              </w:rPr>
            </w:pPr>
            <w:ins w:id="179" w:author="renda" w:date="2015-05-29T04:02:00Z">
              <w:r w:rsidRPr="006E0E2D">
                <w:rPr>
                  <w:rFonts w:cs="Arial"/>
                </w:rPr>
                <w:t xml:space="preserve">Cell </w:t>
              </w:r>
              <w:r>
                <w:rPr>
                  <w:rFonts w:cs="Arial"/>
                </w:rPr>
                <w:t>4</w:t>
              </w:r>
              <w:r w:rsidRPr="006E0E2D">
                <w:rPr>
                  <w:rFonts w:cs="Arial"/>
                </w:rPr>
                <w:t>: 2</w:t>
              </w:r>
            </w:ins>
          </w:p>
          <w:p w:rsidR="00C0673B" w:rsidRPr="006E0E2D" w:rsidRDefault="00C0673B" w:rsidP="00A724AA">
            <w:pPr>
              <w:pStyle w:val="TAC"/>
              <w:jc w:val="left"/>
              <w:rPr>
                <w:ins w:id="180" w:author="renda" w:date="2015-05-29T04:02:00Z"/>
                <w:rFonts w:cs="Arial"/>
              </w:rPr>
            </w:pPr>
            <w:ins w:id="181" w:author="renda" w:date="2015-05-29T04:02:00Z">
              <w:r w:rsidRPr="006E0E2D">
                <w:rPr>
                  <w:rFonts w:cs="Arial"/>
                </w:rPr>
                <w:t>Other neighbour cells: randomly between -3 and 3</w:t>
              </w:r>
            </w:ins>
          </w:p>
        </w:tc>
        <w:tc>
          <w:tcPr>
            <w:tcW w:w="1756" w:type="dxa"/>
            <w:vAlign w:val="center"/>
          </w:tcPr>
          <w:p w:rsidR="00C0673B" w:rsidRDefault="00C0673B" w:rsidP="00A724AA">
            <w:pPr>
              <w:pStyle w:val="TAC"/>
              <w:jc w:val="left"/>
              <w:rPr>
                <w:ins w:id="182" w:author="renda" w:date="2015-05-29T04:02:00Z"/>
                <w:rFonts w:cs="Arial"/>
              </w:rPr>
            </w:pPr>
            <w:ins w:id="183" w:author="renda" w:date="2015-05-29T04:02:00Z">
              <w:r w:rsidRPr="006E0E2D">
                <w:rPr>
                  <w:rFonts w:cs="Arial"/>
                </w:rPr>
                <w:t>Cell 1: -2</w:t>
              </w:r>
            </w:ins>
          </w:p>
          <w:p w:rsidR="00C0673B" w:rsidRPr="006E0E2D" w:rsidRDefault="00C0673B" w:rsidP="00A724AA">
            <w:pPr>
              <w:pStyle w:val="TAC"/>
              <w:jc w:val="left"/>
              <w:rPr>
                <w:ins w:id="184" w:author="renda" w:date="2015-05-29T04:02:00Z"/>
                <w:rFonts w:cs="Arial"/>
              </w:rPr>
            </w:pPr>
            <w:ins w:id="185" w:author="renda" w:date="2015-05-29T04:02:00Z">
              <w:r>
                <w:rPr>
                  <w:rFonts w:cs="Arial"/>
                </w:rPr>
                <w:t xml:space="preserve">Cell 2: 0 </w:t>
              </w:r>
            </w:ins>
          </w:p>
          <w:p w:rsidR="00C0673B" w:rsidRPr="006E0E2D" w:rsidRDefault="00C0673B" w:rsidP="00A724AA">
            <w:pPr>
              <w:pStyle w:val="TAC"/>
              <w:jc w:val="left"/>
              <w:rPr>
                <w:ins w:id="186" w:author="renda" w:date="2015-05-29T04:02:00Z"/>
                <w:rFonts w:cs="Arial"/>
              </w:rPr>
            </w:pPr>
            <w:ins w:id="187" w:author="renda" w:date="2015-05-29T04:02:00Z">
              <w:r w:rsidRPr="006E0E2D">
                <w:rPr>
                  <w:rFonts w:cs="Arial"/>
                </w:rPr>
                <w:t xml:space="preserve">Cell </w:t>
              </w:r>
              <w:r>
                <w:rPr>
                  <w:rFonts w:cs="Arial"/>
                </w:rPr>
                <w:t>4</w:t>
              </w:r>
              <w:r w:rsidRPr="006E0E2D">
                <w:rPr>
                  <w:rFonts w:cs="Arial"/>
                </w:rPr>
                <w:t>: 2</w:t>
              </w:r>
            </w:ins>
          </w:p>
          <w:p w:rsidR="00C0673B" w:rsidRPr="006E0E2D" w:rsidRDefault="00C0673B" w:rsidP="00A724AA">
            <w:pPr>
              <w:pStyle w:val="TAC"/>
              <w:jc w:val="left"/>
              <w:rPr>
                <w:ins w:id="188" w:author="renda" w:date="2015-05-29T04:02:00Z"/>
                <w:rFonts w:cs="Arial"/>
              </w:rPr>
            </w:pPr>
            <w:ins w:id="189" w:author="renda" w:date="2015-05-29T04:02:00Z">
              <w:r w:rsidRPr="006E0E2D">
                <w:rPr>
                  <w:rFonts w:cs="Arial"/>
                </w:rPr>
                <w:t>Other neighbour cells: randomly between -3 and 3</w:t>
              </w:r>
            </w:ins>
          </w:p>
        </w:tc>
        <w:tc>
          <w:tcPr>
            <w:tcW w:w="2757" w:type="dxa"/>
            <w:vAlign w:val="center"/>
          </w:tcPr>
          <w:p w:rsidR="00C0673B" w:rsidRPr="006E0E2D" w:rsidRDefault="00C0673B" w:rsidP="00A724AA">
            <w:pPr>
              <w:pStyle w:val="TAL"/>
              <w:rPr>
                <w:ins w:id="190" w:author="renda" w:date="2015-05-29T04:02:00Z"/>
                <w:rFonts w:cs="Arial"/>
              </w:rPr>
            </w:pPr>
            <w:ins w:id="191" w:author="renda" w:date="2015-05-29T04:02:00Z">
              <w:r w:rsidRPr="006E0E2D">
                <w:rPr>
                  <w:rFonts w:cs="Arial"/>
                </w:rPr>
                <w:t xml:space="preserve">The expected RSTD is what is expected at the receiver. The corresponding parameter in the OTDOA assistance data specified in TS 36.355 [24] is the </w:t>
              </w:r>
              <w:proofErr w:type="spellStart"/>
              <w:r w:rsidRPr="006E0E2D">
                <w:rPr>
                  <w:rFonts w:cs="Arial"/>
                </w:rPr>
                <w:t>expectedRSTD</w:t>
              </w:r>
              <w:proofErr w:type="spellEnd"/>
              <w:r w:rsidRPr="006E0E2D">
                <w:rPr>
                  <w:rFonts w:cs="Arial"/>
                </w:rPr>
                <w:t xml:space="preserve"> indicator</w:t>
              </w:r>
            </w:ins>
          </w:p>
        </w:tc>
      </w:tr>
      <w:tr w:rsidR="00C0673B" w:rsidRPr="006E0E2D" w:rsidTr="00A724AA">
        <w:trPr>
          <w:cantSplit/>
          <w:jc w:val="center"/>
          <w:ins w:id="192" w:author="renda" w:date="2015-05-29T04:02:00Z"/>
        </w:trPr>
        <w:tc>
          <w:tcPr>
            <w:tcW w:w="2209" w:type="dxa"/>
            <w:vAlign w:val="center"/>
          </w:tcPr>
          <w:p w:rsidR="00C0673B" w:rsidRPr="006E0E2D" w:rsidRDefault="00C0673B" w:rsidP="00A724AA">
            <w:pPr>
              <w:pStyle w:val="TAL"/>
              <w:rPr>
                <w:ins w:id="193" w:author="renda" w:date="2015-05-29T04:02:00Z"/>
                <w:rFonts w:cs="Arial"/>
              </w:rPr>
            </w:pPr>
            <w:ins w:id="194" w:author="renda" w:date="2015-05-29T04:02:00Z">
              <w:r w:rsidRPr="006E0E2D">
                <w:rPr>
                  <w:rFonts w:cs="Arial"/>
                </w:rPr>
                <w:t>Expected RSTD uncertainty for all neighbour cells</w:t>
              </w:r>
            </w:ins>
          </w:p>
        </w:tc>
        <w:tc>
          <w:tcPr>
            <w:tcW w:w="720" w:type="dxa"/>
            <w:vAlign w:val="center"/>
          </w:tcPr>
          <w:p w:rsidR="00C0673B" w:rsidRPr="006E0E2D" w:rsidRDefault="00C0673B" w:rsidP="00A724AA">
            <w:pPr>
              <w:pStyle w:val="TAC"/>
              <w:rPr>
                <w:ins w:id="195" w:author="renda" w:date="2015-05-29T04:02:00Z"/>
                <w:rFonts w:cs="Arial"/>
              </w:rPr>
            </w:pPr>
            <w:ins w:id="196" w:author="renda" w:date="2015-05-29T04:02:00Z">
              <w:r w:rsidRPr="006E0E2D">
                <w:rPr>
                  <w:rFonts w:cs="Arial"/>
                </w:rPr>
                <w:sym w:font="Symbol" w:char="F06D"/>
              </w:r>
              <w:r w:rsidRPr="006E0E2D">
                <w:rPr>
                  <w:rFonts w:cs="Arial"/>
                </w:rPr>
                <w:t>s</w:t>
              </w:r>
            </w:ins>
          </w:p>
        </w:tc>
        <w:tc>
          <w:tcPr>
            <w:tcW w:w="3512" w:type="dxa"/>
            <w:gridSpan w:val="3"/>
            <w:vAlign w:val="center"/>
          </w:tcPr>
          <w:p w:rsidR="00C0673B" w:rsidRPr="006E0E2D" w:rsidRDefault="00C0673B" w:rsidP="00A724AA">
            <w:pPr>
              <w:pStyle w:val="TAC"/>
              <w:rPr>
                <w:ins w:id="197" w:author="renda" w:date="2015-05-29T04:02:00Z"/>
                <w:rFonts w:cs="Arial"/>
              </w:rPr>
            </w:pPr>
            <w:ins w:id="198" w:author="renda" w:date="2015-05-29T04:02:00Z">
              <w:r w:rsidRPr="006E0E2D">
                <w:rPr>
                  <w:rFonts w:cs="Arial"/>
                </w:rPr>
                <w:t>5</w:t>
              </w:r>
            </w:ins>
          </w:p>
        </w:tc>
        <w:tc>
          <w:tcPr>
            <w:tcW w:w="2757" w:type="dxa"/>
            <w:vAlign w:val="center"/>
          </w:tcPr>
          <w:p w:rsidR="00C0673B" w:rsidRPr="006E0E2D" w:rsidRDefault="00C0673B" w:rsidP="00A724AA">
            <w:pPr>
              <w:pStyle w:val="TAL"/>
              <w:rPr>
                <w:ins w:id="199" w:author="renda" w:date="2015-05-29T04:02:00Z"/>
                <w:rFonts w:cs="Arial"/>
              </w:rPr>
            </w:pPr>
            <w:ins w:id="200" w:author="renda" w:date="2015-05-29T04:02:00Z">
              <w:r w:rsidRPr="006E0E2D">
                <w:rPr>
                  <w:rFonts w:cs="Arial"/>
                </w:rPr>
                <w:t xml:space="preserve">The corresponding parameter in the OTDOA assistance data specified in TS 36.355 [24] is the </w:t>
              </w:r>
              <w:proofErr w:type="spellStart"/>
              <w:r w:rsidRPr="006E0E2D">
                <w:rPr>
                  <w:rFonts w:cs="Arial"/>
                </w:rPr>
                <w:t>expectedRSTD</w:t>
              </w:r>
              <w:proofErr w:type="spellEnd"/>
              <w:r w:rsidRPr="006E0E2D">
                <w:rPr>
                  <w:rFonts w:cs="Arial"/>
                </w:rPr>
                <w:t>-Uncertainty index</w:t>
              </w:r>
            </w:ins>
          </w:p>
        </w:tc>
      </w:tr>
      <w:tr w:rsidR="00C0673B" w:rsidRPr="006E0E2D" w:rsidTr="00A724AA">
        <w:trPr>
          <w:cantSplit/>
          <w:jc w:val="center"/>
          <w:ins w:id="201" w:author="renda" w:date="2015-05-29T04:02:00Z"/>
        </w:trPr>
        <w:tc>
          <w:tcPr>
            <w:tcW w:w="2209" w:type="dxa"/>
            <w:vMerge w:val="restart"/>
            <w:vAlign w:val="center"/>
          </w:tcPr>
          <w:p w:rsidR="00C0673B" w:rsidRPr="006E0E2D" w:rsidRDefault="00C0673B" w:rsidP="00A724AA">
            <w:pPr>
              <w:pStyle w:val="TAL"/>
              <w:rPr>
                <w:ins w:id="202" w:author="renda" w:date="2015-05-29T04:02:00Z"/>
                <w:rFonts w:cs="Arial"/>
              </w:rPr>
            </w:pPr>
            <w:ins w:id="203" w:author="renda" w:date="2015-05-29T04:02:00Z">
              <w:r w:rsidRPr="006E0E2D">
                <w:rPr>
                  <w:rFonts w:cs="Arial"/>
                </w:rPr>
                <w:t xml:space="preserve">Cells in OTDOA </w:t>
              </w:r>
              <w:r w:rsidRPr="006E0E2D">
                <w:rPr>
                  <w:rFonts w:cs="Arial"/>
                </w:rPr>
                <w:lastRenderedPageBreak/>
                <w:t>assistance data</w:t>
              </w:r>
            </w:ins>
          </w:p>
        </w:tc>
        <w:tc>
          <w:tcPr>
            <w:tcW w:w="720" w:type="dxa"/>
            <w:vMerge w:val="restart"/>
            <w:vAlign w:val="center"/>
          </w:tcPr>
          <w:p w:rsidR="00C0673B" w:rsidRPr="006E0E2D" w:rsidRDefault="00C0673B" w:rsidP="00A724AA">
            <w:pPr>
              <w:pStyle w:val="TAC"/>
              <w:rPr>
                <w:ins w:id="204" w:author="renda" w:date="2015-05-29T04:02:00Z"/>
                <w:rFonts w:cs="Arial"/>
              </w:rPr>
            </w:pPr>
          </w:p>
        </w:tc>
        <w:tc>
          <w:tcPr>
            <w:tcW w:w="3512" w:type="dxa"/>
            <w:gridSpan w:val="3"/>
            <w:vAlign w:val="center"/>
          </w:tcPr>
          <w:p w:rsidR="00C0673B" w:rsidRPr="006E0E2D" w:rsidRDefault="00C0673B" w:rsidP="00A724AA">
            <w:pPr>
              <w:pStyle w:val="TAC"/>
              <w:rPr>
                <w:ins w:id="205" w:author="renda" w:date="2015-05-29T04:02:00Z"/>
                <w:rFonts w:cs="Arial"/>
              </w:rPr>
            </w:pPr>
            <w:ins w:id="206" w:author="renda" w:date="2015-05-29T04:02:00Z">
              <w:r w:rsidRPr="006E0E2D">
                <w:rPr>
                  <w:rFonts w:cs="Arial"/>
                </w:rPr>
                <w:t>16 cells in total</w:t>
              </w:r>
            </w:ins>
          </w:p>
        </w:tc>
        <w:tc>
          <w:tcPr>
            <w:tcW w:w="2757" w:type="dxa"/>
            <w:vMerge w:val="restart"/>
            <w:vAlign w:val="center"/>
          </w:tcPr>
          <w:p w:rsidR="00C0673B" w:rsidRPr="006E0E2D" w:rsidRDefault="00C0673B" w:rsidP="00A724AA">
            <w:pPr>
              <w:pStyle w:val="TAL"/>
              <w:rPr>
                <w:ins w:id="207" w:author="renda" w:date="2015-05-29T04:02:00Z"/>
                <w:rFonts w:cs="Arial"/>
              </w:rPr>
            </w:pPr>
            <w:ins w:id="208" w:author="renda" w:date="2015-05-29T04:02:00Z">
              <w:r w:rsidRPr="006E0E2D">
                <w:rPr>
                  <w:rFonts w:cs="Arial"/>
                </w:rPr>
                <w:t xml:space="preserve">The list includes the reference </w:t>
              </w:r>
              <w:r w:rsidRPr="006E0E2D">
                <w:rPr>
                  <w:rFonts w:cs="Arial"/>
                </w:rPr>
                <w:lastRenderedPageBreak/>
                <w:t xml:space="preserve">cell (received in </w:t>
              </w:r>
              <w:r w:rsidRPr="006E0E2D">
                <w:rPr>
                  <w:rFonts w:cs="Arial"/>
                  <w:i/>
                  <w:noProof/>
                </w:rPr>
                <w:t xml:space="preserve">OTDOA-ReferenceCellInfo </w:t>
              </w:r>
              <w:r w:rsidRPr="006E0E2D">
                <w:rPr>
                  <w:rFonts w:cs="Arial"/>
                  <w:noProof/>
                </w:rPr>
                <w:t>[24]</w:t>
              </w:r>
              <w:r w:rsidRPr="006E0E2D">
                <w:rPr>
                  <w:rFonts w:cs="Arial"/>
                </w:rPr>
                <w:t xml:space="preserve">) and 15 other cells, all received in </w:t>
              </w:r>
              <w:r w:rsidRPr="006E0E2D">
                <w:rPr>
                  <w:rFonts w:cs="Arial"/>
                  <w:i/>
                  <w:noProof/>
                </w:rPr>
                <w:t xml:space="preserve">OTDOA-ProvideAssistanceData </w:t>
              </w:r>
              <w:r w:rsidRPr="006E0E2D">
                <w:rPr>
                  <w:rFonts w:cs="Arial"/>
                  <w:noProof/>
                </w:rPr>
                <w:t>[24]</w:t>
              </w:r>
              <w:r w:rsidRPr="006E0E2D">
                <w:rPr>
                  <w:rFonts w:cs="Arial"/>
                </w:rPr>
                <w:t>.</w:t>
              </w:r>
            </w:ins>
          </w:p>
          <w:p w:rsidR="00C0673B" w:rsidRPr="006E0E2D" w:rsidRDefault="00C0673B" w:rsidP="00A724AA">
            <w:pPr>
              <w:pStyle w:val="TAL"/>
              <w:rPr>
                <w:ins w:id="209" w:author="renda" w:date="2015-05-29T04:02:00Z"/>
                <w:rFonts w:cs="Arial"/>
              </w:rPr>
            </w:pPr>
            <w:ins w:id="210" w:author="renda" w:date="2015-05-29T04:02:00Z">
              <w:r w:rsidRPr="006E0E2D">
                <w:rPr>
                  <w:rFonts w:cs="Arial"/>
                </w:rPr>
                <w:t>Cell 1</w:t>
              </w:r>
              <w:r>
                <w:rPr>
                  <w:rFonts w:cs="Arial"/>
                </w:rPr>
                <w:t xml:space="preserve"> and Cell 2</w:t>
              </w:r>
              <w:r w:rsidRPr="006E0E2D">
                <w:rPr>
                  <w:rFonts w:cs="Arial"/>
                </w:rPr>
                <w:t xml:space="preserve"> (when included) appears at random places in the first half of the neighbour cell list in the OTDOA assistance data. Cell </w:t>
              </w:r>
              <w:r>
                <w:rPr>
                  <w:rFonts w:cs="Arial"/>
                </w:rPr>
                <w:t>4</w:t>
              </w:r>
              <w:r w:rsidRPr="006E0E2D">
                <w:rPr>
                  <w:rFonts w:cs="Arial"/>
                </w:rPr>
                <w:t xml:space="preserve"> always appears at random places in the second half of the list. </w:t>
              </w:r>
            </w:ins>
          </w:p>
        </w:tc>
      </w:tr>
      <w:tr w:rsidR="00C0673B" w:rsidRPr="006E0E2D" w:rsidTr="00A724AA">
        <w:trPr>
          <w:cantSplit/>
          <w:jc w:val="center"/>
          <w:ins w:id="211" w:author="renda" w:date="2015-05-29T04:02:00Z"/>
        </w:trPr>
        <w:tc>
          <w:tcPr>
            <w:tcW w:w="2209" w:type="dxa"/>
            <w:vMerge/>
            <w:vAlign w:val="center"/>
          </w:tcPr>
          <w:p w:rsidR="00C0673B" w:rsidRPr="006E0E2D" w:rsidRDefault="00C0673B" w:rsidP="00A724AA">
            <w:pPr>
              <w:pStyle w:val="TAL"/>
              <w:rPr>
                <w:ins w:id="212" w:author="renda" w:date="2015-05-29T04:02:00Z"/>
                <w:rFonts w:cs="Arial"/>
              </w:rPr>
            </w:pPr>
          </w:p>
        </w:tc>
        <w:tc>
          <w:tcPr>
            <w:tcW w:w="720" w:type="dxa"/>
            <w:vMerge/>
            <w:vAlign w:val="center"/>
          </w:tcPr>
          <w:p w:rsidR="00C0673B" w:rsidRPr="006E0E2D" w:rsidRDefault="00C0673B" w:rsidP="00A724AA">
            <w:pPr>
              <w:pStyle w:val="TAC"/>
              <w:rPr>
                <w:ins w:id="213" w:author="renda" w:date="2015-05-29T04:02:00Z"/>
                <w:rFonts w:cs="Arial"/>
              </w:rPr>
            </w:pPr>
          </w:p>
        </w:tc>
        <w:tc>
          <w:tcPr>
            <w:tcW w:w="1530" w:type="dxa"/>
            <w:vAlign w:val="center"/>
          </w:tcPr>
          <w:p w:rsidR="00C0673B" w:rsidRPr="006E0E2D" w:rsidRDefault="00C0673B" w:rsidP="00A724AA">
            <w:pPr>
              <w:pStyle w:val="TAC"/>
              <w:rPr>
                <w:ins w:id="214" w:author="renda" w:date="2015-05-29T04:02:00Z"/>
                <w:rFonts w:cs="Arial"/>
              </w:rPr>
            </w:pPr>
            <w:ins w:id="215" w:author="renda" w:date="2015-05-29T04:02:00Z">
              <w:r w:rsidRPr="006E0E2D">
                <w:rPr>
                  <w:rFonts w:cs="Arial"/>
                </w:rPr>
                <w:t xml:space="preserve">OTDOA </w:t>
              </w:r>
              <w:proofErr w:type="spellStart"/>
              <w:r w:rsidRPr="006E0E2D">
                <w:rPr>
                  <w:rFonts w:cs="Arial"/>
                </w:rPr>
                <w:t>neighbor</w:t>
              </w:r>
              <w:proofErr w:type="spellEnd"/>
              <w:r w:rsidRPr="006E0E2D">
                <w:rPr>
                  <w:rFonts w:cs="Arial"/>
                </w:rPr>
                <w:t xml:space="preserve"> cells include Cell 3 and other 14 cells on SCC</w:t>
              </w:r>
              <w:r>
                <w:rPr>
                  <w:rFonts w:cs="Arial"/>
                </w:rPr>
                <w:t>2</w:t>
              </w:r>
            </w:ins>
          </w:p>
        </w:tc>
        <w:tc>
          <w:tcPr>
            <w:tcW w:w="1982" w:type="dxa"/>
            <w:gridSpan w:val="2"/>
            <w:vAlign w:val="center"/>
          </w:tcPr>
          <w:p w:rsidR="00C0673B" w:rsidRPr="006E0E2D" w:rsidRDefault="00C0673B" w:rsidP="00A724AA">
            <w:pPr>
              <w:pStyle w:val="TAC"/>
              <w:rPr>
                <w:ins w:id="216" w:author="renda" w:date="2015-05-29T04:02:00Z"/>
                <w:rFonts w:cs="Arial"/>
              </w:rPr>
            </w:pPr>
            <w:ins w:id="217" w:author="renda" w:date="2015-05-29T04:02:00Z">
              <w:r w:rsidRPr="006E0E2D">
                <w:rPr>
                  <w:rFonts w:cs="Arial"/>
                </w:rPr>
                <w:t xml:space="preserve">OTDOA </w:t>
              </w:r>
              <w:proofErr w:type="spellStart"/>
              <w:r w:rsidRPr="006E0E2D">
                <w:rPr>
                  <w:rFonts w:cs="Arial"/>
                </w:rPr>
                <w:t>neighbor</w:t>
              </w:r>
              <w:proofErr w:type="spellEnd"/>
              <w:r w:rsidRPr="006E0E2D">
                <w:rPr>
                  <w:rFonts w:cs="Arial"/>
                </w:rPr>
                <w:t xml:space="preserve"> cells include Cell 1 and other </w:t>
              </w:r>
              <w:r>
                <w:rPr>
                  <w:rFonts w:cs="Arial"/>
                </w:rPr>
                <w:t>3</w:t>
              </w:r>
              <w:r w:rsidRPr="006E0E2D">
                <w:rPr>
                  <w:rFonts w:cs="Arial"/>
                </w:rPr>
                <w:t xml:space="preserve"> cells on PCC, </w:t>
              </w:r>
              <w:r>
                <w:rPr>
                  <w:rFonts w:cs="Arial"/>
                </w:rPr>
                <w:t xml:space="preserve">Cell 2 and other 3 cells on SCC1 </w:t>
              </w:r>
              <w:r w:rsidRPr="006E0E2D">
                <w:rPr>
                  <w:rFonts w:cs="Arial"/>
                </w:rPr>
                <w:t xml:space="preserve">and Cell </w:t>
              </w:r>
              <w:r>
                <w:rPr>
                  <w:rFonts w:cs="Arial"/>
                </w:rPr>
                <w:t>4</w:t>
              </w:r>
              <w:r w:rsidRPr="006E0E2D">
                <w:rPr>
                  <w:rFonts w:cs="Arial"/>
                </w:rPr>
                <w:t xml:space="preserve"> and other 6 cells on SCC</w:t>
              </w:r>
              <w:r>
                <w:rPr>
                  <w:rFonts w:cs="Arial"/>
                </w:rPr>
                <w:t>2</w:t>
              </w:r>
            </w:ins>
          </w:p>
        </w:tc>
        <w:tc>
          <w:tcPr>
            <w:tcW w:w="2757" w:type="dxa"/>
            <w:vMerge/>
            <w:vAlign w:val="center"/>
          </w:tcPr>
          <w:p w:rsidR="00C0673B" w:rsidRPr="006E0E2D" w:rsidRDefault="00C0673B" w:rsidP="00A724AA">
            <w:pPr>
              <w:pStyle w:val="TAL"/>
              <w:rPr>
                <w:ins w:id="218" w:author="renda" w:date="2015-05-29T04:02:00Z"/>
                <w:rFonts w:cs="Arial"/>
              </w:rPr>
            </w:pPr>
          </w:p>
        </w:tc>
      </w:tr>
      <w:tr w:rsidR="00C0673B" w:rsidRPr="006E0E2D" w:rsidTr="00A724AA">
        <w:trPr>
          <w:cantSplit/>
          <w:jc w:val="center"/>
          <w:ins w:id="219" w:author="renda" w:date="2015-05-29T04:02:00Z"/>
        </w:trPr>
        <w:tc>
          <w:tcPr>
            <w:tcW w:w="2209" w:type="dxa"/>
            <w:vAlign w:val="center"/>
          </w:tcPr>
          <w:p w:rsidR="00C0673B" w:rsidRPr="006E0E2D" w:rsidRDefault="00C0673B" w:rsidP="00A724AA">
            <w:pPr>
              <w:pStyle w:val="TAL"/>
              <w:rPr>
                <w:ins w:id="220" w:author="renda" w:date="2015-05-29T04:02:00Z"/>
                <w:rFonts w:cs="Arial"/>
              </w:rPr>
            </w:pPr>
            <w:proofErr w:type="spellStart"/>
            <w:ins w:id="221" w:author="renda" w:date="2015-05-29T04:02:00Z">
              <w:r w:rsidRPr="006E0E2D">
                <w:rPr>
                  <w:rFonts w:cs="Arial"/>
                  <w:snapToGrid w:val="0"/>
                </w:rPr>
                <w:lastRenderedPageBreak/>
                <w:t>prs-SubframeOffset</w:t>
              </w:r>
              <w:proofErr w:type="spellEnd"/>
            </w:ins>
          </w:p>
        </w:tc>
        <w:tc>
          <w:tcPr>
            <w:tcW w:w="720" w:type="dxa"/>
            <w:vAlign w:val="center"/>
          </w:tcPr>
          <w:p w:rsidR="00C0673B" w:rsidRPr="006E0E2D" w:rsidRDefault="00C0673B" w:rsidP="00A724AA">
            <w:pPr>
              <w:pStyle w:val="TAC"/>
              <w:rPr>
                <w:ins w:id="222" w:author="renda" w:date="2015-05-29T04:02:00Z"/>
                <w:rFonts w:cs="Arial"/>
              </w:rPr>
            </w:pPr>
          </w:p>
        </w:tc>
        <w:tc>
          <w:tcPr>
            <w:tcW w:w="3512" w:type="dxa"/>
            <w:gridSpan w:val="3"/>
            <w:vAlign w:val="center"/>
          </w:tcPr>
          <w:p w:rsidR="00C0673B" w:rsidRDefault="00C0673B" w:rsidP="00A724AA">
            <w:pPr>
              <w:pStyle w:val="TAC"/>
              <w:rPr>
                <w:ins w:id="223" w:author="renda" w:date="2015-05-29T04:02:00Z"/>
                <w:rFonts w:cs="Arial"/>
              </w:rPr>
            </w:pPr>
            <w:ins w:id="224" w:author="renda" w:date="2015-05-29T04:02:00Z">
              <w:r w:rsidRPr="006E0E2D">
                <w:rPr>
                  <w:rFonts w:cs="Arial"/>
                </w:rPr>
                <w:t>Cells on PCC: 310</w:t>
              </w:r>
            </w:ins>
          </w:p>
          <w:p w:rsidR="00C0673B" w:rsidRPr="006E0E2D" w:rsidRDefault="00C0673B" w:rsidP="00A724AA">
            <w:pPr>
              <w:pStyle w:val="TAC"/>
              <w:rPr>
                <w:ins w:id="225" w:author="renda" w:date="2015-05-29T04:02:00Z"/>
                <w:rFonts w:cs="Arial"/>
              </w:rPr>
            </w:pPr>
            <w:ins w:id="226" w:author="renda" w:date="2015-05-29T04:02:00Z">
              <w:r w:rsidRPr="0011533E">
                <w:rPr>
                  <w:rFonts w:cs="Arial"/>
                </w:rPr>
                <w:t>Cells on SCC</w:t>
              </w:r>
              <w:r>
                <w:rPr>
                  <w:rFonts w:cs="Arial"/>
                </w:rPr>
                <w:t>1: 320</w:t>
              </w:r>
            </w:ins>
          </w:p>
          <w:p w:rsidR="00C0673B" w:rsidRPr="006E0E2D" w:rsidRDefault="00C0673B" w:rsidP="00A724AA">
            <w:pPr>
              <w:pStyle w:val="TAC"/>
              <w:rPr>
                <w:ins w:id="227" w:author="renda" w:date="2015-05-29T04:02:00Z"/>
                <w:rFonts w:cs="Arial"/>
              </w:rPr>
            </w:pPr>
            <w:ins w:id="228" w:author="renda" w:date="2015-05-29T04:02:00Z">
              <w:r w:rsidRPr="006E0E2D">
                <w:rPr>
                  <w:rFonts w:cs="Arial"/>
                </w:rPr>
                <w:t>Cells on SCC</w:t>
              </w:r>
              <w:r>
                <w:rPr>
                  <w:rFonts w:cs="Arial"/>
                </w:rPr>
                <w:t>2</w:t>
              </w:r>
              <w:r w:rsidRPr="006E0E2D">
                <w:rPr>
                  <w:rFonts w:cs="Arial"/>
                </w:rPr>
                <w:t>, except reference cell: 0</w:t>
              </w:r>
            </w:ins>
          </w:p>
        </w:tc>
        <w:tc>
          <w:tcPr>
            <w:tcW w:w="2757" w:type="dxa"/>
            <w:vAlign w:val="center"/>
          </w:tcPr>
          <w:p w:rsidR="00C0673B" w:rsidRPr="006E0E2D" w:rsidRDefault="00C0673B" w:rsidP="00A724AA">
            <w:pPr>
              <w:pStyle w:val="TAL"/>
              <w:rPr>
                <w:ins w:id="229" w:author="renda" w:date="2015-05-29T04:02:00Z"/>
                <w:rFonts w:cs="Arial"/>
              </w:rPr>
            </w:pPr>
            <w:proofErr w:type="spellStart"/>
            <w:ins w:id="230" w:author="renda" w:date="2015-05-29T04:02:00Z">
              <w:r w:rsidRPr="006E0E2D">
                <w:rPr>
                  <w:rFonts w:cs="Arial"/>
                </w:rPr>
                <w:t>Subframe</w:t>
              </w:r>
              <w:proofErr w:type="spellEnd"/>
              <w:r w:rsidRPr="006E0E2D">
                <w:rPr>
                  <w:rFonts w:cs="Arial"/>
                </w:rPr>
                <w:t xml:space="preserve"> offset, counted in </w:t>
              </w:r>
              <w:proofErr w:type="gramStart"/>
              <w:r w:rsidRPr="006E0E2D">
                <w:rPr>
                  <w:rFonts w:cs="Arial"/>
                </w:rPr>
                <w:t xml:space="preserve">full  </w:t>
              </w:r>
              <w:proofErr w:type="spellStart"/>
              <w:r w:rsidRPr="006E0E2D">
                <w:rPr>
                  <w:rFonts w:cs="Arial"/>
                </w:rPr>
                <w:t>subframes</w:t>
              </w:r>
              <w:proofErr w:type="spellEnd"/>
              <w:proofErr w:type="gramEnd"/>
              <w:r w:rsidRPr="006E0E2D">
                <w:rPr>
                  <w:rFonts w:cs="Arial"/>
                </w:rPr>
                <w:t xml:space="preserve">. The corresponding parameter in the OTDOA assistance data is </w:t>
              </w:r>
              <w:proofErr w:type="spellStart"/>
              <w:r w:rsidRPr="006E0E2D">
                <w:rPr>
                  <w:rFonts w:cs="Arial"/>
                  <w:snapToGrid w:val="0"/>
                </w:rPr>
                <w:t>prs-SubframeOffset</w:t>
              </w:r>
              <w:proofErr w:type="spellEnd"/>
              <w:r w:rsidRPr="006E0E2D">
                <w:rPr>
                  <w:rFonts w:cs="Arial"/>
                </w:rPr>
                <w:t xml:space="preserve"> specified in TS 36.355 [24]</w:t>
              </w:r>
            </w:ins>
          </w:p>
        </w:tc>
      </w:tr>
      <w:tr w:rsidR="00C0673B" w:rsidRPr="006E0E2D" w:rsidTr="00A724AA">
        <w:trPr>
          <w:cantSplit/>
          <w:jc w:val="center"/>
          <w:ins w:id="231" w:author="renda" w:date="2015-05-29T04:02:00Z"/>
        </w:trPr>
        <w:tc>
          <w:tcPr>
            <w:tcW w:w="2209" w:type="dxa"/>
            <w:vAlign w:val="center"/>
          </w:tcPr>
          <w:p w:rsidR="00C0673B" w:rsidRPr="006E0E2D" w:rsidRDefault="00C0673B" w:rsidP="00A724AA">
            <w:pPr>
              <w:pStyle w:val="TAL"/>
              <w:rPr>
                <w:ins w:id="232" w:author="renda" w:date="2015-05-29T04:02:00Z"/>
                <w:rFonts w:cs="Arial"/>
              </w:rPr>
            </w:pPr>
            <w:proofErr w:type="spellStart"/>
            <w:ins w:id="233" w:author="renda" w:date="2015-05-29T04:02:00Z">
              <w:r w:rsidRPr="006E0E2D">
                <w:rPr>
                  <w:rFonts w:cs="Arial"/>
                  <w:snapToGrid w:val="0"/>
                </w:rPr>
                <w:t>slotNumberOffset</w:t>
              </w:r>
              <w:proofErr w:type="spellEnd"/>
            </w:ins>
          </w:p>
        </w:tc>
        <w:tc>
          <w:tcPr>
            <w:tcW w:w="720" w:type="dxa"/>
            <w:vAlign w:val="center"/>
          </w:tcPr>
          <w:p w:rsidR="00C0673B" w:rsidRPr="006E0E2D" w:rsidRDefault="00C0673B" w:rsidP="00A724AA">
            <w:pPr>
              <w:pStyle w:val="TAC"/>
              <w:rPr>
                <w:ins w:id="234" w:author="renda" w:date="2015-05-29T04:02:00Z"/>
                <w:rFonts w:cs="Arial"/>
              </w:rPr>
            </w:pPr>
          </w:p>
        </w:tc>
        <w:tc>
          <w:tcPr>
            <w:tcW w:w="3512" w:type="dxa"/>
            <w:gridSpan w:val="3"/>
            <w:vAlign w:val="center"/>
          </w:tcPr>
          <w:p w:rsidR="00C0673B" w:rsidRDefault="00C0673B" w:rsidP="00A724AA">
            <w:pPr>
              <w:pStyle w:val="TAC"/>
              <w:rPr>
                <w:ins w:id="235" w:author="renda" w:date="2015-05-29T04:02:00Z"/>
                <w:rFonts w:cs="Arial"/>
              </w:rPr>
            </w:pPr>
            <w:ins w:id="236" w:author="renda" w:date="2015-05-29T04:02:00Z">
              <w:r w:rsidRPr="006E0E2D">
                <w:rPr>
                  <w:rFonts w:cs="Arial"/>
                </w:rPr>
                <w:t>Cells on PCC: 0</w:t>
              </w:r>
            </w:ins>
          </w:p>
          <w:p w:rsidR="00C0673B" w:rsidRPr="006E0E2D" w:rsidRDefault="00C0673B" w:rsidP="00A724AA">
            <w:pPr>
              <w:pStyle w:val="TAC"/>
              <w:rPr>
                <w:ins w:id="237" w:author="renda" w:date="2015-05-29T04:02:00Z"/>
                <w:rFonts w:cs="Arial"/>
              </w:rPr>
            </w:pPr>
            <w:ins w:id="238" w:author="renda" w:date="2015-05-29T04:02:00Z">
              <w:r>
                <w:rPr>
                  <w:rFonts w:cs="Arial"/>
                </w:rPr>
                <w:t>Cells on SCC1: 0</w:t>
              </w:r>
            </w:ins>
          </w:p>
          <w:p w:rsidR="00C0673B" w:rsidRPr="006E0E2D" w:rsidRDefault="00C0673B" w:rsidP="00A724AA">
            <w:pPr>
              <w:pStyle w:val="TAC"/>
              <w:rPr>
                <w:ins w:id="239" w:author="renda" w:date="2015-05-29T04:02:00Z"/>
                <w:rFonts w:cs="Arial"/>
              </w:rPr>
            </w:pPr>
            <w:ins w:id="240" w:author="renda" w:date="2015-05-29T04:02:00Z">
              <w:r w:rsidRPr="006E0E2D">
                <w:rPr>
                  <w:rFonts w:cs="Arial"/>
                </w:rPr>
                <w:t>Cells on SCC</w:t>
              </w:r>
              <w:r>
                <w:rPr>
                  <w:rFonts w:cs="Arial"/>
                </w:rPr>
                <w:t>2</w:t>
              </w:r>
              <w:r w:rsidRPr="006E0E2D">
                <w:rPr>
                  <w:rFonts w:cs="Arial"/>
                </w:rPr>
                <w:t>, except reference cell: 0</w:t>
              </w:r>
            </w:ins>
          </w:p>
        </w:tc>
        <w:tc>
          <w:tcPr>
            <w:tcW w:w="2757" w:type="dxa"/>
            <w:vAlign w:val="center"/>
          </w:tcPr>
          <w:p w:rsidR="00C0673B" w:rsidRPr="006E0E2D" w:rsidRDefault="00C0673B" w:rsidP="00A724AA">
            <w:pPr>
              <w:pStyle w:val="TAL"/>
              <w:rPr>
                <w:ins w:id="241" w:author="renda" w:date="2015-05-29T04:02:00Z"/>
                <w:rFonts w:cs="Arial"/>
              </w:rPr>
            </w:pPr>
            <w:ins w:id="242" w:author="renda" w:date="2015-05-29T04:02:00Z">
              <w:r w:rsidRPr="006E0E2D">
                <w:rPr>
                  <w:rFonts w:cs="Arial"/>
                </w:rPr>
                <w:t xml:space="preserve">The slot number offset at the transmitter between a neighbour cell and the assistance data reference cell. The corresponding parameter in the OTDOA assistance data is </w:t>
              </w:r>
              <w:proofErr w:type="spellStart"/>
              <w:r w:rsidRPr="006E0E2D">
                <w:rPr>
                  <w:rFonts w:cs="Arial"/>
                </w:rPr>
                <w:t>slotNumberOffset</w:t>
              </w:r>
              <w:proofErr w:type="spellEnd"/>
              <w:r w:rsidRPr="006E0E2D">
                <w:rPr>
                  <w:rFonts w:cs="Arial"/>
                </w:rPr>
                <w:t xml:space="preserve"> specified in TS 36.355 [24].</w:t>
              </w:r>
            </w:ins>
          </w:p>
        </w:tc>
      </w:tr>
      <w:tr w:rsidR="00C0673B" w:rsidRPr="006E0E2D" w:rsidTr="00A724AA">
        <w:trPr>
          <w:cantSplit/>
          <w:jc w:val="center"/>
          <w:ins w:id="243" w:author="renda" w:date="2015-05-29T04:02:00Z"/>
        </w:trPr>
        <w:tc>
          <w:tcPr>
            <w:tcW w:w="2209"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L"/>
              <w:rPr>
                <w:ins w:id="244" w:author="renda" w:date="2015-05-29T04:02:00Z"/>
                <w:rFonts w:cs="Arial"/>
              </w:rPr>
            </w:pPr>
            <w:ins w:id="245" w:author="renda" w:date="2015-05-29T04:02:00Z">
              <w:r w:rsidRPr="006E0E2D">
                <w:rPr>
                  <w:rFonts w:cs="Arial"/>
                </w:rPr>
                <w:t>PRS muting info</w:t>
              </w:r>
            </w:ins>
          </w:p>
        </w:tc>
        <w:tc>
          <w:tcPr>
            <w:tcW w:w="720"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C"/>
              <w:rPr>
                <w:ins w:id="246" w:author="renda" w:date="2015-05-29T04:02:00Z"/>
                <w:rFonts w:cs="Arial"/>
              </w:rPr>
            </w:pPr>
          </w:p>
        </w:tc>
        <w:tc>
          <w:tcPr>
            <w:tcW w:w="1530"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C"/>
              <w:rPr>
                <w:ins w:id="247" w:author="renda" w:date="2015-05-29T04:02:00Z"/>
                <w:rFonts w:cs="Arial"/>
              </w:rPr>
            </w:pPr>
            <w:ins w:id="248" w:author="renda" w:date="2015-05-29T04:02:00Z">
              <w:r w:rsidRPr="006E0E2D">
                <w:rPr>
                  <w:rFonts w:cs="Arial"/>
                </w:rPr>
                <w:t>Cell 1: ‘11110000’</w:t>
              </w:r>
            </w:ins>
          </w:p>
          <w:p w:rsidR="00C0673B" w:rsidRPr="006E0E2D" w:rsidRDefault="00C0673B" w:rsidP="00A724AA">
            <w:pPr>
              <w:pStyle w:val="TAC"/>
              <w:rPr>
                <w:ins w:id="249" w:author="renda" w:date="2015-05-29T04:02:00Z"/>
                <w:rFonts w:cs="Arial"/>
              </w:rPr>
            </w:pPr>
            <w:ins w:id="250" w:author="renda" w:date="2015-05-29T04:02:00Z">
              <w:r w:rsidRPr="006E0E2D">
                <w:rPr>
                  <w:rFonts w:cs="Arial"/>
                </w:rPr>
                <w:t>Cell 2: ‘00001111’</w:t>
              </w:r>
            </w:ins>
          </w:p>
          <w:p w:rsidR="00C0673B" w:rsidRDefault="00C0673B" w:rsidP="00A724AA">
            <w:pPr>
              <w:pStyle w:val="TAC"/>
              <w:rPr>
                <w:ins w:id="251" w:author="renda" w:date="2015-05-29T04:02:00Z"/>
                <w:rFonts w:cs="Arial"/>
              </w:rPr>
            </w:pPr>
            <w:ins w:id="252" w:author="renda" w:date="2015-05-29T04:02:00Z">
              <w:r w:rsidRPr="006E0E2D">
                <w:rPr>
                  <w:rFonts w:cs="Arial"/>
                </w:rPr>
                <w:t>Cell 3: ‘11110000’</w:t>
              </w:r>
            </w:ins>
          </w:p>
          <w:p w:rsidR="00C0673B" w:rsidRPr="006E0E2D" w:rsidRDefault="00C0673B" w:rsidP="00A724AA">
            <w:pPr>
              <w:pStyle w:val="TAC"/>
              <w:rPr>
                <w:ins w:id="253" w:author="renda" w:date="2015-05-29T04:02:00Z"/>
                <w:rFonts w:cs="Arial"/>
              </w:rPr>
            </w:pPr>
            <w:ins w:id="254" w:author="renda" w:date="2015-05-29T04:02:00Z">
              <w:r>
                <w:rPr>
                  <w:rFonts w:cs="Arial"/>
                </w:rPr>
                <w:t>Cell 4</w:t>
              </w:r>
              <w:r w:rsidRPr="00361841">
                <w:rPr>
                  <w:rFonts w:cs="Arial"/>
                </w:rPr>
                <w:t>: ‘00001111’</w:t>
              </w:r>
            </w:ins>
          </w:p>
        </w:tc>
        <w:tc>
          <w:tcPr>
            <w:tcW w:w="1982" w:type="dxa"/>
            <w:gridSpan w:val="2"/>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C"/>
              <w:rPr>
                <w:ins w:id="255" w:author="renda" w:date="2015-05-29T04:02:00Z"/>
                <w:rFonts w:cs="Arial"/>
              </w:rPr>
            </w:pPr>
            <w:ins w:id="256" w:author="renda" w:date="2015-05-29T04:02:00Z">
              <w:r w:rsidRPr="006E0E2D">
                <w:rPr>
                  <w:rFonts w:cs="Arial"/>
                </w:rPr>
                <w:t>Cell 1: ‘1111111100000000’</w:t>
              </w:r>
            </w:ins>
          </w:p>
          <w:p w:rsidR="00C0673B" w:rsidRPr="006E0E2D" w:rsidRDefault="00C0673B" w:rsidP="00A724AA">
            <w:pPr>
              <w:pStyle w:val="TAC"/>
              <w:rPr>
                <w:ins w:id="257" w:author="renda" w:date="2015-05-29T04:02:00Z"/>
                <w:rFonts w:cs="Arial"/>
              </w:rPr>
            </w:pPr>
            <w:ins w:id="258" w:author="renda" w:date="2015-05-29T04:02:00Z">
              <w:r w:rsidRPr="006E0E2D">
                <w:rPr>
                  <w:rFonts w:cs="Arial"/>
                </w:rPr>
                <w:t>Cell 2: ‘0000000011111111’</w:t>
              </w:r>
            </w:ins>
          </w:p>
          <w:p w:rsidR="00C0673B" w:rsidRDefault="00C0673B" w:rsidP="00A724AA">
            <w:pPr>
              <w:pStyle w:val="TAC"/>
              <w:rPr>
                <w:ins w:id="259" w:author="renda" w:date="2015-05-29T04:02:00Z"/>
                <w:rFonts w:cs="Arial"/>
              </w:rPr>
            </w:pPr>
            <w:ins w:id="260" w:author="renda" w:date="2015-05-29T04:02:00Z">
              <w:r w:rsidRPr="006E0E2D">
                <w:rPr>
                  <w:rFonts w:cs="Arial"/>
                </w:rPr>
                <w:t>Cell 3: ‘1111111100000000’</w:t>
              </w:r>
            </w:ins>
          </w:p>
          <w:p w:rsidR="00C0673B" w:rsidRDefault="00C0673B" w:rsidP="00A724AA">
            <w:pPr>
              <w:pStyle w:val="TAC"/>
              <w:rPr>
                <w:ins w:id="261" w:author="renda" w:date="2015-05-29T04:02:00Z"/>
                <w:rFonts w:cs="Arial"/>
              </w:rPr>
            </w:pPr>
            <w:ins w:id="262" w:author="renda" w:date="2015-05-29T04:02:00Z">
              <w:r>
                <w:rPr>
                  <w:rFonts w:cs="Arial"/>
                </w:rPr>
                <w:t>Cell 4:</w:t>
              </w:r>
            </w:ins>
          </w:p>
          <w:p w:rsidR="00C0673B" w:rsidRPr="006E0E2D" w:rsidRDefault="00C0673B" w:rsidP="00A724AA">
            <w:pPr>
              <w:pStyle w:val="TAC"/>
              <w:rPr>
                <w:ins w:id="263" w:author="renda" w:date="2015-05-29T04:02:00Z"/>
                <w:rFonts w:cs="Arial"/>
              </w:rPr>
            </w:pPr>
            <w:ins w:id="264" w:author="renda" w:date="2015-05-29T04:02:00Z">
              <w:r w:rsidRPr="00361841">
                <w:rPr>
                  <w:rFonts w:cs="Arial"/>
                </w:rPr>
                <w:t>0000000011111111’</w:t>
              </w:r>
            </w:ins>
          </w:p>
        </w:tc>
        <w:tc>
          <w:tcPr>
            <w:tcW w:w="2757"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L"/>
              <w:rPr>
                <w:ins w:id="265" w:author="renda" w:date="2015-05-29T04:02:00Z"/>
                <w:rFonts w:cs="Arial"/>
              </w:rPr>
            </w:pPr>
            <w:proofErr w:type="spellStart"/>
            <w:ins w:id="266" w:author="renda" w:date="2015-05-29T04:02:00Z">
              <w:r w:rsidRPr="006E0E2D">
                <w:rPr>
                  <w:rFonts w:cs="Arial"/>
                </w:rPr>
                <w:t>Correponds</w:t>
              </w:r>
              <w:proofErr w:type="spellEnd"/>
              <w:r w:rsidRPr="006E0E2D">
                <w:rPr>
                  <w:rFonts w:cs="Arial"/>
                </w:rPr>
                <w:t xml:space="preserve"> to </w:t>
              </w:r>
              <w:proofErr w:type="spellStart"/>
              <w:r w:rsidRPr="006E0E2D">
                <w:rPr>
                  <w:rFonts w:cs="Arial"/>
                </w:rPr>
                <w:t>prs-MutingInfo</w:t>
              </w:r>
              <w:proofErr w:type="spellEnd"/>
              <w:r w:rsidRPr="006E0E2D">
                <w:rPr>
                  <w:rFonts w:cs="Arial"/>
                </w:rPr>
                <w:t xml:space="preserve"> defined in TS 36.355 [24]</w:t>
              </w:r>
            </w:ins>
          </w:p>
        </w:tc>
      </w:tr>
      <w:tr w:rsidR="00C0673B" w:rsidRPr="006E0E2D" w:rsidTr="00A724AA">
        <w:trPr>
          <w:cantSplit/>
          <w:jc w:val="center"/>
          <w:ins w:id="267" w:author="renda" w:date="2015-05-29T04:02:00Z"/>
        </w:trPr>
        <w:tc>
          <w:tcPr>
            <w:tcW w:w="2209"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L"/>
              <w:rPr>
                <w:ins w:id="268" w:author="renda" w:date="2015-05-29T04:02:00Z"/>
                <w:rFonts w:cs="Arial"/>
              </w:rPr>
            </w:pPr>
            <w:ins w:id="269" w:author="renda" w:date="2015-05-29T04:02:00Z">
              <w:r w:rsidRPr="006E0E2D">
                <w:rPr>
                  <w:rFonts w:cs="Arial"/>
                </w:rPr>
                <w:t>T1</w:t>
              </w:r>
            </w:ins>
          </w:p>
        </w:tc>
        <w:tc>
          <w:tcPr>
            <w:tcW w:w="720"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C"/>
              <w:rPr>
                <w:ins w:id="270" w:author="renda" w:date="2015-05-29T04:02:00Z"/>
                <w:rFonts w:cs="Arial"/>
              </w:rPr>
            </w:pPr>
            <w:ins w:id="271" w:author="renda" w:date="2015-05-29T04:02:00Z">
              <w:r w:rsidRPr="006E0E2D">
                <w:rPr>
                  <w:rFonts w:cs="Arial"/>
                </w:rPr>
                <w:t>s</w:t>
              </w:r>
            </w:ins>
          </w:p>
        </w:tc>
        <w:tc>
          <w:tcPr>
            <w:tcW w:w="3512" w:type="dxa"/>
            <w:gridSpan w:val="3"/>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C"/>
              <w:rPr>
                <w:ins w:id="272" w:author="renda" w:date="2015-05-29T04:02:00Z"/>
                <w:rFonts w:cs="Arial"/>
              </w:rPr>
            </w:pPr>
            <w:ins w:id="273" w:author="renda" w:date="2015-05-29T04:02:00Z">
              <w:r w:rsidRPr="006E0E2D">
                <w:rPr>
                  <w:rFonts w:cs="Arial"/>
                </w:rPr>
                <w:t>3</w:t>
              </w:r>
            </w:ins>
          </w:p>
        </w:tc>
        <w:tc>
          <w:tcPr>
            <w:tcW w:w="2757"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L"/>
              <w:rPr>
                <w:ins w:id="274" w:author="renda" w:date="2015-05-29T04:02:00Z"/>
                <w:rFonts w:cs="Arial"/>
              </w:rPr>
            </w:pPr>
            <w:ins w:id="275" w:author="renda" w:date="2015-05-29T04:02:00Z">
              <w:r w:rsidRPr="006E0E2D">
                <w:rPr>
                  <w:rFonts w:cs="Arial"/>
                </w:rPr>
                <w:t>The length of the time interval from the beginning of each test</w:t>
              </w:r>
            </w:ins>
          </w:p>
        </w:tc>
      </w:tr>
      <w:tr w:rsidR="00C0673B" w:rsidRPr="006E0E2D" w:rsidTr="00A724AA">
        <w:trPr>
          <w:cantSplit/>
          <w:jc w:val="center"/>
          <w:ins w:id="276" w:author="renda" w:date="2015-05-29T04:02:00Z"/>
        </w:trPr>
        <w:tc>
          <w:tcPr>
            <w:tcW w:w="2209"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L"/>
              <w:rPr>
                <w:ins w:id="277" w:author="renda" w:date="2015-05-29T04:02:00Z"/>
                <w:rFonts w:cs="Arial"/>
              </w:rPr>
            </w:pPr>
            <w:ins w:id="278" w:author="renda" w:date="2015-05-29T04:02:00Z">
              <w:r w:rsidRPr="006E0E2D">
                <w:rPr>
                  <w:rFonts w:cs="Arial"/>
                </w:rPr>
                <w:t>T2</w:t>
              </w:r>
            </w:ins>
          </w:p>
        </w:tc>
        <w:tc>
          <w:tcPr>
            <w:tcW w:w="720"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C"/>
              <w:rPr>
                <w:ins w:id="279" w:author="renda" w:date="2015-05-29T04:02:00Z"/>
                <w:rFonts w:cs="Arial"/>
              </w:rPr>
            </w:pPr>
            <w:ins w:id="280" w:author="renda" w:date="2015-05-29T04:02:00Z">
              <w:r w:rsidRPr="006E0E2D">
                <w:rPr>
                  <w:rFonts w:cs="Arial"/>
                </w:rPr>
                <w:t>s</w:t>
              </w:r>
            </w:ins>
          </w:p>
        </w:tc>
        <w:tc>
          <w:tcPr>
            <w:tcW w:w="1530"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C"/>
              <w:rPr>
                <w:ins w:id="281" w:author="renda" w:date="2015-05-29T04:02:00Z"/>
                <w:rFonts w:cs="Arial"/>
              </w:rPr>
            </w:pPr>
            <w:ins w:id="282" w:author="renda" w:date="2015-05-29T04:02:00Z">
              <w:r w:rsidRPr="006E0E2D">
                <w:rPr>
                  <w:rFonts w:cs="Arial"/>
                </w:rPr>
                <w:t>1.28</w:t>
              </w:r>
            </w:ins>
          </w:p>
        </w:tc>
        <w:tc>
          <w:tcPr>
            <w:tcW w:w="1982" w:type="dxa"/>
            <w:gridSpan w:val="2"/>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C"/>
              <w:rPr>
                <w:ins w:id="283" w:author="renda" w:date="2015-05-29T04:02:00Z"/>
                <w:rFonts w:cs="Arial"/>
              </w:rPr>
            </w:pPr>
            <w:ins w:id="284" w:author="renda" w:date="2015-05-29T04:02:00Z">
              <w:r w:rsidRPr="006E0E2D">
                <w:rPr>
                  <w:rFonts w:cs="Arial"/>
                </w:rPr>
                <w:t>2.48</w:t>
              </w:r>
            </w:ins>
          </w:p>
        </w:tc>
        <w:tc>
          <w:tcPr>
            <w:tcW w:w="2757"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L"/>
              <w:rPr>
                <w:ins w:id="285" w:author="renda" w:date="2015-05-29T04:02:00Z"/>
                <w:rFonts w:cs="Arial"/>
              </w:rPr>
            </w:pPr>
            <w:ins w:id="286" w:author="renda" w:date="2015-05-29T04:02:00Z">
              <w:r w:rsidRPr="006E0E2D">
                <w:rPr>
                  <w:rFonts w:cs="Arial"/>
                </w:rPr>
                <w:t>The length of the time interval that follows immediately after time interval T1</w:t>
              </w:r>
            </w:ins>
          </w:p>
        </w:tc>
      </w:tr>
      <w:tr w:rsidR="00C0673B" w:rsidRPr="006E0E2D" w:rsidTr="00A724AA">
        <w:trPr>
          <w:cantSplit/>
          <w:jc w:val="center"/>
          <w:ins w:id="287" w:author="renda" w:date="2015-05-29T04:02:00Z"/>
        </w:trPr>
        <w:tc>
          <w:tcPr>
            <w:tcW w:w="2209"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L"/>
              <w:rPr>
                <w:ins w:id="288" w:author="renda" w:date="2015-05-29T04:02:00Z"/>
                <w:rFonts w:cs="Arial"/>
              </w:rPr>
            </w:pPr>
            <w:ins w:id="289" w:author="renda" w:date="2015-05-29T04:02:00Z">
              <w:r w:rsidRPr="006E0E2D">
                <w:rPr>
                  <w:rFonts w:cs="Arial"/>
                </w:rPr>
                <w:t>T3</w:t>
              </w:r>
            </w:ins>
          </w:p>
        </w:tc>
        <w:tc>
          <w:tcPr>
            <w:tcW w:w="720"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C"/>
              <w:rPr>
                <w:ins w:id="290" w:author="renda" w:date="2015-05-29T04:02:00Z"/>
                <w:rFonts w:cs="Arial"/>
              </w:rPr>
            </w:pPr>
            <w:ins w:id="291" w:author="renda" w:date="2015-05-29T04:02:00Z">
              <w:r w:rsidRPr="006E0E2D">
                <w:rPr>
                  <w:rFonts w:cs="Arial"/>
                </w:rPr>
                <w:t>s</w:t>
              </w:r>
            </w:ins>
          </w:p>
        </w:tc>
        <w:tc>
          <w:tcPr>
            <w:tcW w:w="1530"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C"/>
              <w:rPr>
                <w:ins w:id="292" w:author="renda" w:date="2015-05-29T04:02:00Z"/>
                <w:rFonts w:cs="Arial"/>
              </w:rPr>
            </w:pPr>
            <w:ins w:id="293" w:author="renda" w:date="2015-05-29T04:02:00Z">
              <w:r w:rsidRPr="006E0E2D">
                <w:rPr>
                  <w:rFonts w:cs="Arial"/>
                </w:rPr>
                <w:t>1.28</w:t>
              </w:r>
            </w:ins>
          </w:p>
        </w:tc>
        <w:tc>
          <w:tcPr>
            <w:tcW w:w="1982" w:type="dxa"/>
            <w:gridSpan w:val="2"/>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C"/>
              <w:rPr>
                <w:ins w:id="294" w:author="renda" w:date="2015-05-29T04:02:00Z"/>
                <w:rFonts w:cs="Arial"/>
              </w:rPr>
            </w:pPr>
            <w:ins w:id="295" w:author="renda" w:date="2015-05-29T04:02:00Z">
              <w:r w:rsidRPr="006E0E2D">
                <w:rPr>
                  <w:rFonts w:cs="Arial"/>
                </w:rPr>
                <w:t>2.48</w:t>
              </w:r>
            </w:ins>
          </w:p>
        </w:tc>
        <w:tc>
          <w:tcPr>
            <w:tcW w:w="2757" w:type="dxa"/>
            <w:tcBorders>
              <w:top w:val="single" w:sz="4" w:space="0" w:color="auto"/>
              <w:left w:val="single" w:sz="4" w:space="0" w:color="auto"/>
              <w:bottom w:val="single" w:sz="4" w:space="0" w:color="auto"/>
              <w:right w:val="single" w:sz="4" w:space="0" w:color="auto"/>
            </w:tcBorders>
            <w:vAlign w:val="center"/>
          </w:tcPr>
          <w:p w:rsidR="00C0673B" w:rsidRPr="006E0E2D" w:rsidRDefault="00C0673B" w:rsidP="00A724AA">
            <w:pPr>
              <w:pStyle w:val="TAL"/>
              <w:rPr>
                <w:ins w:id="296" w:author="renda" w:date="2015-05-29T04:02:00Z"/>
                <w:rFonts w:cs="Arial"/>
              </w:rPr>
            </w:pPr>
            <w:ins w:id="297" w:author="renda" w:date="2015-05-29T04:02:00Z">
              <w:r w:rsidRPr="006E0E2D">
                <w:rPr>
                  <w:rFonts w:cs="Arial"/>
                </w:rPr>
                <w:t>The length of the time interval that follows immediately after time interval T2</w:t>
              </w:r>
            </w:ins>
          </w:p>
        </w:tc>
      </w:tr>
    </w:tbl>
    <w:p w:rsidR="00C0673B" w:rsidRPr="006E0E2D" w:rsidRDefault="00C0673B" w:rsidP="00C0673B">
      <w:pPr>
        <w:rPr>
          <w:ins w:id="298" w:author="renda" w:date="2015-05-29T04:02:00Z"/>
        </w:rPr>
      </w:pPr>
    </w:p>
    <w:p w:rsidR="00C0673B" w:rsidRPr="006E0E2D" w:rsidRDefault="00C0673B" w:rsidP="00C0673B">
      <w:pPr>
        <w:pStyle w:val="TH"/>
        <w:rPr>
          <w:ins w:id="299" w:author="renda" w:date="2015-05-29T04:02:00Z"/>
        </w:rPr>
      </w:pPr>
      <w:ins w:id="300" w:author="renda" w:date="2015-05-29T04:02:00Z">
        <w:r w:rsidRPr="006E0E2D">
          <w:lastRenderedPageBreak/>
          <w:t xml:space="preserve">Table </w:t>
        </w:r>
        <w:r>
          <w:t>A.8.17.Y</w:t>
        </w:r>
        <w:r w:rsidRPr="006E0E2D">
          <w:t xml:space="preserve">.1-2: Cell-specific test parameters for E-UTRAN </w:t>
        </w:r>
        <w:r>
          <w:t>TDD</w:t>
        </w:r>
        <w:r w:rsidRPr="006E0E2D">
          <w:t xml:space="preserve"> RSTD measurement reporting delay under fading propagation conditions during T1 for carrier aggregation</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Change w:id="301" w:author="renda" w:date="2015-04-29T19:07:00Z">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PrChange>
      </w:tblPr>
      <w:tblGrid>
        <w:gridCol w:w="2189"/>
        <w:gridCol w:w="780"/>
        <w:gridCol w:w="1341"/>
        <w:gridCol w:w="1285"/>
        <w:gridCol w:w="1194"/>
        <w:gridCol w:w="1174"/>
        <w:tblGridChange w:id="302">
          <w:tblGrid>
            <w:gridCol w:w="1856"/>
            <w:gridCol w:w="333"/>
            <w:gridCol w:w="515"/>
            <w:gridCol w:w="265"/>
            <w:gridCol w:w="1341"/>
            <w:gridCol w:w="233"/>
            <w:gridCol w:w="1052"/>
            <w:gridCol w:w="668"/>
            <w:gridCol w:w="526"/>
            <w:gridCol w:w="375"/>
            <w:gridCol w:w="799"/>
          </w:tblGrid>
        </w:tblGridChange>
      </w:tblGrid>
      <w:tr w:rsidR="00C0673B" w:rsidRPr="006E0E2D" w:rsidTr="00DF1D0E">
        <w:trPr>
          <w:cantSplit/>
          <w:trHeight w:val="237"/>
          <w:jc w:val="center"/>
          <w:ins w:id="303" w:author="renda" w:date="2015-05-29T04:02:00Z"/>
          <w:trPrChange w:id="304" w:author="renda" w:date="2015-04-29T19:07:00Z">
            <w:trPr>
              <w:cantSplit/>
              <w:trHeight w:val="237"/>
              <w:jc w:val="center"/>
            </w:trPr>
          </w:trPrChange>
        </w:trPr>
        <w:tc>
          <w:tcPr>
            <w:tcW w:w="1374" w:type="pct"/>
            <w:tcBorders>
              <w:top w:val="single" w:sz="4" w:space="0" w:color="auto"/>
              <w:left w:val="single" w:sz="4" w:space="0" w:color="auto"/>
            </w:tcBorders>
            <w:tcPrChange w:id="305" w:author="renda" w:date="2015-04-29T19:07:00Z">
              <w:tcPr>
                <w:tcW w:w="1165" w:type="pct"/>
                <w:tcBorders>
                  <w:top w:val="single" w:sz="4" w:space="0" w:color="auto"/>
                  <w:left w:val="single" w:sz="4" w:space="0" w:color="auto"/>
                </w:tcBorders>
              </w:tcPr>
            </w:tcPrChange>
          </w:tcPr>
          <w:p w:rsidR="00C0673B" w:rsidRPr="006E0E2D" w:rsidRDefault="00C0673B" w:rsidP="00A724AA">
            <w:pPr>
              <w:pStyle w:val="TAH"/>
              <w:rPr>
                <w:ins w:id="306" w:author="renda" w:date="2015-05-29T04:02:00Z"/>
                <w:rFonts w:cs="Arial"/>
              </w:rPr>
            </w:pPr>
            <w:ins w:id="307" w:author="renda" w:date="2015-05-29T04:02:00Z">
              <w:r w:rsidRPr="006E0E2D">
                <w:rPr>
                  <w:rFonts w:cs="Arial"/>
                </w:rPr>
                <w:t>Parameter</w:t>
              </w:r>
            </w:ins>
          </w:p>
        </w:tc>
        <w:tc>
          <w:tcPr>
            <w:tcW w:w="490" w:type="pct"/>
            <w:tcBorders>
              <w:top w:val="single" w:sz="4" w:space="0" w:color="auto"/>
            </w:tcBorders>
            <w:tcPrChange w:id="308" w:author="renda" w:date="2015-04-29T19:07:00Z">
              <w:tcPr>
                <w:tcW w:w="532" w:type="pct"/>
                <w:gridSpan w:val="2"/>
                <w:tcBorders>
                  <w:top w:val="single" w:sz="4" w:space="0" w:color="auto"/>
                </w:tcBorders>
              </w:tcPr>
            </w:tcPrChange>
          </w:tcPr>
          <w:p w:rsidR="00C0673B" w:rsidRPr="006E0E2D" w:rsidRDefault="00C0673B" w:rsidP="00A724AA">
            <w:pPr>
              <w:pStyle w:val="TAH"/>
              <w:rPr>
                <w:ins w:id="309" w:author="renda" w:date="2015-05-29T04:02:00Z"/>
                <w:rFonts w:cs="Arial"/>
              </w:rPr>
            </w:pPr>
            <w:ins w:id="310" w:author="renda" w:date="2015-05-29T04:02:00Z">
              <w:r w:rsidRPr="006E0E2D">
                <w:rPr>
                  <w:rFonts w:cs="Arial"/>
                </w:rPr>
                <w:t>Unit</w:t>
              </w:r>
            </w:ins>
          </w:p>
        </w:tc>
        <w:tc>
          <w:tcPr>
            <w:tcW w:w="842" w:type="pct"/>
            <w:tcBorders>
              <w:top w:val="single" w:sz="4" w:space="0" w:color="auto"/>
            </w:tcBorders>
            <w:tcPrChange w:id="311" w:author="renda" w:date="2015-04-29T19:07:00Z">
              <w:tcPr>
                <w:tcW w:w="1155" w:type="pct"/>
                <w:gridSpan w:val="3"/>
                <w:tcBorders>
                  <w:top w:val="single" w:sz="4" w:space="0" w:color="auto"/>
                </w:tcBorders>
              </w:tcPr>
            </w:tcPrChange>
          </w:tcPr>
          <w:p w:rsidR="00C0673B" w:rsidRPr="006E0E2D" w:rsidRDefault="00C0673B" w:rsidP="00A724AA">
            <w:pPr>
              <w:pStyle w:val="TAH"/>
              <w:rPr>
                <w:ins w:id="312" w:author="renda" w:date="2015-05-29T04:02:00Z"/>
                <w:rFonts w:cs="Arial"/>
              </w:rPr>
            </w:pPr>
            <w:ins w:id="313" w:author="renda" w:date="2015-05-29T04:02:00Z">
              <w:r w:rsidRPr="006E0E2D">
                <w:rPr>
                  <w:rFonts w:cs="Arial"/>
                </w:rPr>
                <w:t>Cell 1</w:t>
              </w:r>
            </w:ins>
          </w:p>
        </w:tc>
        <w:tc>
          <w:tcPr>
            <w:tcW w:w="807" w:type="pct"/>
            <w:tcBorders>
              <w:top w:val="single" w:sz="4" w:space="0" w:color="auto"/>
              <w:right w:val="single" w:sz="4" w:space="0" w:color="auto"/>
            </w:tcBorders>
            <w:tcPrChange w:id="314" w:author="renda" w:date="2015-04-29T19:07:00Z">
              <w:tcPr>
                <w:tcW w:w="1080" w:type="pct"/>
                <w:gridSpan w:val="2"/>
                <w:tcBorders>
                  <w:top w:val="single" w:sz="4" w:space="0" w:color="auto"/>
                  <w:right w:val="single" w:sz="4" w:space="0" w:color="auto"/>
                </w:tcBorders>
              </w:tcPr>
            </w:tcPrChange>
          </w:tcPr>
          <w:p w:rsidR="00C0673B" w:rsidRPr="006E0E2D" w:rsidRDefault="00C0673B" w:rsidP="00A724AA">
            <w:pPr>
              <w:pStyle w:val="TAH"/>
              <w:rPr>
                <w:ins w:id="315" w:author="renda" w:date="2015-05-29T04:02:00Z"/>
                <w:rFonts w:cs="Arial"/>
              </w:rPr>
            </w:pPr>
            <w:ins w:id="316" w:author="renda" w:date="2015-05-29T04:02:00Z">
              <w:r w:rsidRPr="006E0E2D">
                <w:rPr>
                  <w:rFonts w:cs="Arial"/>
                </w:rPr>
                <w:t>Cell 2</w:t>
              </w:r>
            </w:ins>
          </w:p>
        </w:tc>
        <w:tc>
          <w:tcPr>
            <w:tcW w:w="750" w:type="pct"/>
            <w:tcPrChange w:id="317" w:author="renda" w:date="2015-04-29T19:07:00Z">
              <w:tcPr>
                <w:tcW w:w="566" w:type="pct"/>
                <w:gridSpan w:val="2"/>
              </w:tcPr>
            </w:tcPrChange>
          </w:tcPr>
          <w:p w:rsidR="00C0673B" w:rsidRPr="006E0E2D" w:rsidRDefault="00C0673B" w:rsidP="00A724AA">
            <w:pPr>
              <w:pStyle w:val="TAH"/>
              <w:rPr>
                <w:ins w:id="318" w:author="renda" w:date="2015-05-29T04:02:00Z"/>
                <w:rFonts w:cs="Arial"/>
              </w:rPr>
            </w:pPr>
            <w:ins w:id="319" w:author="renda" w:date="2015-05-29T04:02:00Z">
              <w:r w:rsidRPr="006E0E2D">
                <w:rPr>
                  <w:rFonts w:cs="Arial"/>
                </w:rPr>
                <w:t>Cell 3</w:t>
              </w:r>
            </w:ins>
          </w:p>
        </w:tc>
        <w:tc>
          <w:tcPr>
            <w:tcW w:w="737" w:type="pct"/>
            <w:tcPrChange w:id="320" w:author="renda" w:date="2015-04-29T19:07:00Z">
              <w:tcPr>
                <w:tcW w:w="502" w:type="pct"/>
              </w:tcPr>
            </w:tcPrChange>
          </w:tcPr>
          <w:p w:rsidR="00C0673B" w:rsidRPr="006E0E2D" w:rsidRDefault="00C0673B" w:rsidP="00A724AA">
            <w:pPr>
              <w:pStyle w:val="TAH"/>
              <w:rPr>
                <w:ins w:id="321" w:author="renda" w:date="2015-05-29T04:02:00Z"/>
                <w:rFonts w:cs="Arial"/>
              </w:rPr>
            </w:pPr>
            <w:ins w:id="322" w:author="renda" w:date="2015-05-29T04:02:00Z">
              <w:r w:rsidRPr="00B74A7E">
                <w:rPr>
                  <w:rFonts w:cs="Arial"/>
                </w:rPr>
                <w:t xml:space="preserve">Cell </w:t>
              </w:r>
              <w:r>
                <w:rPr>
                  <w:rFonts w:cs="Arial"/>
                </w:rPr>
                <w:t>4</w:t>
              </w:r>
            </w:ins>
          </w:p>
        </w:tc>
      </w:tr>
      <w:tr w:rsidR="00C0673B" w:rsidRPr="006E0E2D" w:rsidTr="00DF1D0E">
        <w:trPr>
          <w:cantSplit/>
          <w:trHeight w:val="237"/>
          <w:jc w:val="center"/>
          <w:ins w:id="323" w:author="renda" w:date="2015-05-29T04:02:00Z"/>
          <w:trPrChange w:id="324" w:author="renda" w:date="2015-04-29T19:07:00Z">
            <w:trPr>
              <w:cantSplit/>
              <w:trHeight w:val="237"/>
              <w:jc w:val="center"/>
            </w:trPr>
          </w:trPrChange>
        </w:trPr>
        <w:tc>
          <w:tcPr>
            <w:tcW w:w="1374" w:type="pct"/>
            <w:tcBorders>
              <w:left w:val="single" w:sz="4" w:space="0" w:color="auto"/>
              <w:bottom w:val="single" w:sz="4" w:space="0" w:color="auto"/>
            </w:tcBorders>
            <w:vAlign w:val="center"/>
            <w:tcPrChange w:id="325"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326" w:author="renda" w:date="2015-05-29T04:02:00Z"/>
                <w:rFonts w:cs="Arial"/>
                <w:lang w:val="it-IT"/>
              </w:rPr>
            </w:pPr>
            <w:ins w:id="327" w:author="renda" w:date="2015-05-29T04:02:00Z">
              <w:r w:rsidRPr="006E0E2D">
                <w:rPr>
                  <w:rFonts w:cs="Arial"/>
                  <w:lang w:val="it-IT"/>
                </w:rPr>
                <w:t>E-UTRA RF Channel Number</w:t>
              </w:r>
            </w:ins>
          </w:p>
        </w:tc>
        <w:tc>
          <w:tcPr>
            <w:tcW w:w="490" w:type="pct"/>
            <w:tcBorders>
              <w:bottom w:val="single" w:sz="4" w:space="0" w:color="auto"/>
            </w:tcBorders>
            <w:vAlign w:val="center"/>
            <w:tcPrChange w:id="328" w:author="renda" w:date="2015-04-29T19:07:00Z">
              <w:tcPr>
                <w:tcW w:w="532" w:type="pct"/>
                <w:gridSpan w:val="2"/>
                <w:tcBorders>
                  <w:bottom w:val="single" w:sz="4" w:space="0" w:color="auto"/>
                </w:tcBorders>
                <w:vAlign w:val="center"/>
              </w:tcPr>
            </w:tcPrChange>
          </w:tcPr>
          <w:p w:rsidR="00C0673B" w:rsidRPr="006E0E2D" w:rsidRDefault="00C0673B" w:rsidP="00A724AA">
            <w:pPr>
              <w:pStyle w:val="TAC"/>
              <w:rPr>
                <w:ins w:id="329" w:author="renda" w:date="2015-05-29T04:02:00Z"/>
                <w:rFonts w:cs="Arial"/>
                <w:lang w:val="it-IT"/>
              </w:rPr>
            </w:pPr>
          </w:p>
        </w:tc>
        <w:tc>
          <w:tcPr>
            <w:tcW w:w="842" w:type="pct"/>
            <w:tcBorders>
              <w:bottom w:val="single" w:sz="4" w:space="0" w:color="auto"/>
            </w:tcBorders>
            <w:vAlign w:val="center"/>
            <w:tcPrChange w:id="330" w:author="renda" w:date="2015-04-29T19:07:00Z">
              <w:tcPr>
                <w:tcW w:w="1155" w:type="pct"/>
                <w:gridSpan w:val="3"/>
                <w:tcBorders>
                  <w:bottom w:val="single" w:sz="4" w:space="0" w:color="auto"/>
                </w:tcBorders>
                <w:vAlign w:val="center"/>
              </w:tcPr>
            </w:tcPrChange>
          </w:tcPr>
          <w:p w:rsidR="00C0673B" w:rsidRPr="006E0E2D" w:rsidRDefault="00C0673B" w:rsidP="00A724AA">
            <w:pPr>
              <w:pStyle w:val="TAC"/>
              <w:rPr>
                <w:ins w:id="331" w:author="renda" w:date="2015-05-29T04:02:00Z"/>
                <w:rFonts w:cs="Arial"/>
              </w:rPr>
            </w:pPr>
            <w:ins w:id="332" w:author="renda" w:date="2015-05-29T04:02:00Z">
              <w:r w:rsidRPr="006E0E2D">
                <w:rPr>
                  <w:rFonts w:cs="Arial"/>
                </w:rPr>
                <w:t>1</w:t>
              </w:r>
            </w:ins>
          </w:p>
        </w:tc>
        <w:tc>
          <w:tcPr>
            <w:tcW w:w="807" w:type="pct"/>
            <w:tcBorders>
              <w:bottom w:val="single" w:sz="4" w:space="0" w:color="auto"/>
            </w:tcBorders>
            <w:vAlign w:val="center"/>
            <w:tcPrChange w:id="333" w:author="renda" w:date="2015-04-29T19:07:00Z">
              <w:tcPr>
                <w:tcW w:w="1080" w:type="pct"/>
                <w:gridSpan w:val="2"/>
                <w:tcBorders>
                  <w:bottom w:val="single" w:sz="4" w:space="0" w:color="auto"/>
                </w:tcBorders>
                <w:vAlign w:val="center"/>
              </w:tcPr>
            </w:tcPrChange>
          </w:tcPr>
          <w:p w:rsidR="00C0673B" w:rsidRPr="006E0E2D" w:rsidRDefault="00C0673B" w:rsidP="00A724AA">
            <w:pPr>
              <w:pStyle w:val="TAC"/>
              <w:rPr>
                <w:ins w:id="334" w:author="renda" w:date="2015-05-29T04:02:00Z"/>
                <w:rFonts w:cs="Arial"/>
              </w:rPr>
            </w:pPr>
            <w:ins w:id="335" w:author="renda" w:date="2015-05-29T04:02:00Z">
              <w:r w:rsidRPr="006E0E2D">
                <w:rPr>
                  <w:rFonts w:cs="Arial"/>
                </w:rPr>
                <w:t>N/A</w:t>
              </w:r>
              <w:r w:rsidRPr="006E0E2D" w:rsidDel="00605A0B">
                <w:rPr>
                  <w:rFonts w:cs="Arial"/>
                </w:rPr>
                <w:t xml:space="preserve"> </w:t>
              </w:r>
            </w:ins>
          </w:p>
        </w:tc>
        <w:tc>
          <w:tcPr>
            <w:tcW w:w="750" w:type="pct"/>
            <w:vAlign w:val="center"/>
            <w:tcPrChange w:id="336" w:author="renda" w:date="2015-04-29T19:07:00Z">
              <w:tcPr>
                <w:tcW w:w="566" w:type="pct"/>
                <w:gridSpan w:val="2"/>
                <w:vAlign w:val="center"/>
              </w:tcPr>
            </w:tcPrChange>
          </w:tcPr>
          <w:p w:rsidR="00C0673B" w:rsidRPr="006E0E2D" w:rsidRDefault="00C0673B" w:rsidP="00A724AA">
            <w:pPr>
              <w:pStyle w:val="TAC"/>
              <w:rPr>
                <w:ins w:id="337" w:author="renda" w:date="2015-05-29T04:02:00Z"/>
                <w:rFonts w:cs="Arial"/>
              </w:rPr>
            </w:pPr>
            <w:ins w:id="338" w:author="renda" w:date="2015-05-29T04:02:00Z">
              <w:r w:rsidRPr="006E0E2D">
                <w:rPr>
                  <w:rFonts w:cs="Arial"/>
                </w:rPr>
                <w:t>N/A</w:t>
              </w:r>
              <w:r w:rsidRPr="006E0E2D" w:rsidDel="00605A0B">
                <w:rPr>
                  <w:rFonts w:cs="Arial"/>
                </w:rPr>
                <w:t xml:space="preserve"> </w:t>
              </w:r>
            </w:ins>
          </w:p>
        </w:tc>
        <w:tc>
          <w:tcPr>
            <w:tcW w:w="737" w:type="pct"/>
            <w:vAlign w:val="center"/>
            <w:tcPrChange w:id="339" w:author="renda" w:date="2015-04-29T19:07:00Z">
              <w:tcPr>
                <w:tcW w:w="502" w:type="pct"/>
                <w:vAlign w:val="center"/>
              </w:tcPr>
            </w:tcPrChange>
          </w:tcPr>
          <w:p w:rsidR="00C0673B" w:rsidRPr="006E0E2D" w:rsidRDefault="00C0673B" w:rsidP="00A724AA">
            <w:pPr>
              <w:pStyle w:val="TAC"/>
              <w:rPr>
                <w:ins w:id="340" w:author="renda" w:date="2015-05-29T04:02:00Z"/>
                <w:rFonts w:cs="Arial"/>
              </w:rPr>
            </w:pPr>
            <w:ins w:id="341" w:author="renda" w:date="2015-05-29T04:02:00Z">
              <w:r w:rsidRPr="006E0E2D">
                <w:rPr>
                  <w:rFonts w:cs="Arial"/>
                </w:rPr>
                <w:t>N/A</w:t>
              </w:r>
              <w:r w:rsidRPr="006E0E2D" w:rsidDel="00605A0B">
                <w:rPr>
                  <w:rFonts w:cs="Arial"/>
                </w:rPr>
                <w:t xml:space="preserve"> </w:t>
              </w:r>
            </w:ins>
          </w:p>
        </w:tc>
      </w:tr>
      <w:tr w:rsidR="00DF1D0E" w:rsidRPr="006E0E2D" w:rsidTr="00DF1D0E">
        <w:trPr>
          <w:cantSplit/>
          <w:trHeight w:val="237"/>
          <w:jc w:val="center"/>
          <w:ins w:id="342" w:author="renda" w:date="2015-05-29T04:02:00Z"/>
          <w:trPrChange w:id="343" w:author="renda" w:date="2015-05-29T08:25:00Z">
            <w:trPr>
              <w:cantSplit/>
              <w:trHeight w:val="237"/>
              <w:jc w:val="center"/>
            </w:trPr>
          </w:trPrChange>
        </w:trPr>
        <w:tc>
          <w:tcPr>
            <w:tcW w:w="1374" w:type="pct"/>
            <w:tcBorders>
              <w:left w:val="single" w:sz="4" w:space="0" w:color="auto"/>
              <w:bottom w:val="single" w:sz="4" w:space="0" w:color="auto"/>
            </w:tcBorders>
            <w:vAlign w:val="center"/>
            <w:tcPrChange w:id="344" w:author="renda" w:date="2015-05-29T08:25:00Z">
              <w:tcPr>
                <w:tcW w:w="1165" w:type="pct"/>
                <w:tcBorders>
                  <w:left w:val="single" w:sz="4" w:space="0" w:color="auto"/>
                  <w:bottom w:val="single" w:sz="4" w:space="0" w:color="auto"/>
                </w:tcBorders>
              </w:tcPr>
            </w:tcPrChange>
          </w:tcPr>
          <w:p w:rsidR="00DF1D0E" w:rsidRPr="006E0E2D" w:rsidRDefault="00DF1D0E" w:rsidP="00A724AA">
            <w:pPr>
              <w:pStyle w:val="TAL"/>
              <w:rPr>
                <w:ins w:id="345" w:author="renda" w:date="2015-05-29T04:02:00Z"/>
                <w:rFonts w:cs="Arial"/>
                <w:lang w:val="it-IT"/>
              </w:rPr>
            </w:pPr>
            <w:ins w:id="346" w:author="renda" w:date="2015-05-29T08:25:00Z">
              <w:r w:rsidRPr="006E0E2D">
                <w:rPr>
                  <w:rFonts w:cs="Arial"/>
                  <w:bCs/>
                </w:rPr>
                <w:t>Channel Bandwidth (</w:t>
              </w:r>
              <w:proofErr w:type="spellStart"/>
              <w:r w:rsidRPr="006E0E2D">
                <w:rPr>
                  <w:rFonts w:cs="Arial"/>
                  <w:bCs/>
                </w:rPr>
                <w:t>BW</w:t>
              </w:r>
              <w:r w:rsidRPr="006E0E2D">
                <w:rPr>
                  <w:rFonts w:cs="Arial"/>
                  <w:b/>
                  <w:vertAlign w:val="subscript"/>
                </w:rPr>
                <w:t>channel</w:t>
              </w:r>
              <w:proofErr w:type="spellEnd"/>
              <w:r w:rsidRPr="006E0E2D">
                <w:rPr>
                  <w:rFonts w:cs="Arial"/>
                  <w:b/>
                </w:rPr>
                <w:t>)</w:t>
              </w:r>
            </w:ins>
          </w:p>
        </w:tc>
        <w:tc>
          <w:tcPr>
            <w:tcW w:w="490" w:type="pct"/>
            <w:tcBorders>
              <w:bottom w:val="single" w:sz="4" w:space="0" w:color="auto"/>
            </w:tcBorders>
            <w:vAlign w:val="center"/>
            <w:tcPrChange w:id="347" w:author="renda" w:date="2015-05-29T08:25:00Z">
              <w:tcPr>
                <w:tcW w:w="532" w:type="pct"/>
                <w:gridSpan w:val="2"/>
                <w:tcBorders>
                  <w:bottom w:val="single" w:sz="4" w:space="0" w:color="auto"/>
                </w:tcBorders>
              </w:tcPr>
            </w:tcPrChange>
          </w:tcPr>
          <w:p w:rsidR="00DF1D0E" w:rsidRPr="006E0E2D" w:rsidRDefault="00DF1D0E" w:rsidP="00A724AA">
            <w:pPr>
              <w:pStyle w:val="TAC"/>
              <w:rPr>
                <w:ins w:id="348" w:author="renda" w:date="2015-05-29T04:02:00Z"/>
                <w:rFonts w:cs="Arial"/>
                <w:lang w:val="it-IT"/>
              </w:rPr>
            </w:pPr>
            <w:ins w:id="349" w:author="renda" w:date="2015-05-29T08:25:00Z">
              <w:r w:rsidRPr="006E0E2D">
                <w:rPr>
                  <w:rFonts w:cs="Arial"/>
                  <w:bCs/>
                </w:rPr>
                <w:t>MHz</w:t>
              </w:r>
            </w:ins>
          </w:p>
        </w:tc>
        <w:tc>
          <w:tcPr>
            <w:tcW w:w="842" w:type="pct"/>
            <w:tcBorders>
              <w:bottom w:val="single" w:sz="4" w:space="0" w:color="auto"/>
            </w:tcBorders>
            <w:vAlign w:val="center"/>
            <w:tcPrChange w:id="350" w:author="renda" w:date="2015-05-29T08:25:00Z">
              <w:tcPr>
                <w:tcW w:w="1155" w:type="pct"/>
                <w:gridSpan w:val="3"/>
                <w:tcBorders>
                  <w:bottom w:val="single" w:sz="4" w:space="0" w:color="auto"/>
                </w:tcBorders>
              </w:tcPr>
            </w:tcPrChange>
          </w:tcPr>
          <w:p w:rsidR="00DF1D0E" w:rsidRPr="006E0E2D" w:rsidRDefault="00DF1D0E" w:rsidP="00A724AA">
            <w:pPr>
              <w:pStyle w:val="TAC"/>
              <w:rPr>
                <w:ins w:id="351" w:author="renda" w:date="2015-05-29T04:02:00Z"/>
                <w:rFonts w:cs="Arial"/>
              </w:rPr>
            </w:pPr>
            <w:ins w:id="352" w:author="renda" w:date="2015-05-29T08:25:00Z">
              <w:r>
                <w:rPr>
                  <w:rFonts w:cs="Arial"/>
                  <w:bCs/>
                </w:rPr>
                <w:t>5,</w:t>
              </w:r>
              <w:r w:rsidRPr="006E0E2D">
                <w:rPr>
                  <w:rFonts w:cs="Arial"/>
                  <w:bCs/>
                </w:rPr>
                <w:t>10</w:t>
              </w:r>
              <w:r>
                <w:rPr>
                  <w:rFonts w:cs="Arial"/>
                  <w:bCs/>
                </w:rPr>
                <w:t>,20</w:t>
              </w:r>
            </w:ins>
          </w:p>
        </w:tc>
        <w:tc>
          <w:tcPr>
            <w:tcW w:w="807" w:type="pct"/>
            <w:tcBorders>
              <w:bottom w:val="single" w:sz="4" w:space="0" w:color="auto"/>
            </w:tcBorders>
            <w:vAlign w:val="center"/>
            <w:tcPrChange w:id="353" w:author="renda" w:date="2015-05-29T08:25:00Z">
              <w:tcPr>
                <w:tcW w:w="1080" w:type="pct"/>
                <w:gridSpan w:val="2"/>
                <w:tcBorders>
                  <w:bottom w:val="single" w:sz="4" w:space="0" w:color="auto"/>
                </w:tcBorders>
              </w:tcPr>
            </w:tcPrChange>
          </w:tcPr>
          <w:p w:rsidR="00DF1D0E" w:rsidRPr="006E0E2D" w:rsidRDefault="00DF1D0E" w:rsidP="00A724AA">
            <w:pPr>
              <w:pStyle w:val="TAC"/>
              <w:rPr>
                <w:ins w:id="354" w:author="renda" w:date="2015-05-29T04:02:00Z"/>
                <w:rFonts w:cs="Arial"/>
              </w:rPr>
            </w:pPr>
            <w:ins w:id="355" w:author="renda" w:date="2015-05-29T08:25:00Z">
              <w:r w:rsidRPr="006E0E2D">
                <w:rPr>
                  <w:rFonts w:cs="Arial"/>
                </w:rPr>
                <w:t>N/A</w:t>
              </w:r>
            </w:ins>
          </w:p>
        </w:tc>
        <w:tc>
          <w:tcPr>
            <w:tcW w:w="750" w:type="pct"/>
            <w:vAlign w:val="center"/>
            <w:tcPrChange w:id="356" w:author="renda" w:date="2015-05-29T08:25:00Z">
              <w:tcPr>
                <w:tcW w:w="566" w:type="pct"/>
                <w:gridSpan w:val="2"/>
              </w:tcPr>
            </w:tcPrChange>
          </w:tcPr>
          <w:p w:rsidR="00DF1D0E" w:rsidRPr="006E0E2D" w:rsidRDefault="00DF1D0E" w:rsidP="00A724AA">
            <w:pPr>
              <w:pStyle w:val="TAC"/>
              <w:rPr>
                <w:ins w:id="357" w:author="renda" w:date="2015-05-29T04:02:00Z"/>
                <w:rFonts w:cs="Arial"/>
              </w:rPr>
            </w:pPr>
            <w:ins w:id="358" w:author="renda" w:date="2015-05-29T08:25:00Z">
              <w:r w:rsidRPr="006E0E2D">
                <w:rPr>
                  <w:rFonts w:cs="Arial"/>
                </w:rPr>
                <w:t>N/A</w:t>
              </w:r>
            </w:ins>
          </w:p>
        </w:tc>
        <w:tc>
          <w:tcPr>
            <w:tcW w:w="737" w:type="pct"/>
            <w:vAlign w:val="center"/>
            <w:tcPrChange w:id="359" w:author="renda" w:date="2015-05-29T08:25:00Z">
              <w:tcPr>
                <w:tcW w:w="502" w:type="pct"/>
              </w:tcPr>
            </w:tcPrChange>
          </w:tcPr>
          <w:p w:rsidR="00DF1D0E" w:rsidRPr="006E0E2D" w:rsidRDefault="00DF1D0E" w:rsidP="00A724AA">
            <w:pPr>
              <w:pStyle w:val="TAC"/>
              <w:rPr>
                <w:ins w:id="360" w:author="renda" w:date="2015-05-29T04:02:00Z"/>
                <w:rFonts w:cs="Arial"/>
              </w:rPr>
            </w:pPr>
            <w:ins w:id="361" w:author="renda" w:date="2015-05-29T08:25:00Z">
              <w:r w:rsidRPr="006E0E2D">
                <w:rPr>
                  <w:rFonts w:cs="Arial"/>
                </w:rPr>
                <w:t>N/A</w:t>
              </w:r>
            </w:ins>
          </w:p>
        </w:tc>
      </w:tr>
      <w:tr w:rsidR="00DD0B22" w:rsidRPr="006E0E2D" w:rsidTr="00DF1D0E">
        <w:trPr>
          <w:cantSplit/>
          <w:trHeight w:val="237"/>
          <w:jc w:val="center"/>
          <w:ins w:id="362" w:author="renda" w:date="2015-05-29T08:25:00Z"/>
        </w:trPr>
        <w:tc>
          <w:tcPr>
            <w:tcW w:w="1374" w:type="pct"/>
            <w:tcBorders>
              <w:left w:val="single" w:sz="4" w:space="0" w:color="auto"/>
              <w:bottom w:val="single" w:sz="4" w:space="0" w:color="auto"/>
            </w:tcBorders>
          </w:tcPr>
          <w:p w:rsidR="00DD0B22" w:rsidRPr="006E0E2D" w:rsidRDefault="00DD0B22" w:rsidP="00C01A37">
            <w:pPr>
              <w:pStyle w:val="TAL"/>
              <w:rPr>
                <w:ins w:id="363" w:author="renda" w:date="2015-05-29T08:25:00Z"/>
                <w:rFonts w:cs="Arial"/>
                <w:lang w:val="it-IT"/>
              </w:rPr>
            </w:pPr>
            <w:ins w:id="364" w:author="renda" w:date="2015-05-29T08:25:00Z">
              <w:r w:rsidRPr="006E0E2D">
                <w:rPr>
                  <w:rFonts w:cs="Arial"/>
                  <w:bCs/>
                </w:rPr>
                <w:t>Correlation Matrix and Antenna Configuration</w:t>
              </w:r>
            </w:ins>
          </w:p>
        </w:tc>
        <w:tc>
          <w:tcPr>
            <w:tcW w:w="490" w:type="pct"/>
            <w:tcBorders>
              <w:bottom w:val="single" w:sz="4" w:space="0" w:color="auto"/>
            </w:tcBorders>
          </w:tcPr>
          <w:p w:rsidR="00DD0B22" w:rsidRPr="006E0E2D" w:rsidRDefault="00DD0B22" w:rsidP="00C01A37">
            <w:pPr>
              <w:pStyle w:val="TAC"/>
              <w:rPr>
                <w:ins w:id="365" w:author="renda" w:date="2015-05-29T08:25:00Z"/>
                <w:rFonts w:cs="Arial"/>
                <w:lang w:val="it-IT"/>
              </w:rPr>
            </w:pPr>
          </w:p>
        </w:tc>
        <w:tc>
          <w:tcPr>
            <w:tcW w:w="842" w:type="pct"/>
            <w:tcBorders>
              <w:bottom w:val="single" w:sz="4" w:space="0" w:color="auto"/>
            </w:tcBorders>
          </w:tcPr>
          <w:p w:rsidR="00DD0B22" w:rsidRPr="006E0E2D" w:rsidRDefault="00DD0B22" w:rsidP="00C01A37">
            <w:pPr>
              <w:pStyle w:val="TAC"/>
              <w:rPr>
                <w:ins w:id="366" w:author="renda" w:date="2015-05-29T08:25:00Z"/>
                <w:rFonts w:cs="Arial"/>
              </w:rPr>
            </w:pPr>
            <w:ins w:id="367" w:author="renda" w:date="2015-05-29T08:25:00Z">
              <w:r w:rsidRPr="006E0E2D">
                <w:rPr>
                  <w:rFonts w:cs="Arial"/>
                  <w:bCs/>
                </w:rPr>
                <w:t>1x2 Low</w:t>
              </w:r>
            </w:ins>
          </w:p>
        </w:tc>
        <w:tc>
          <w:tcPr>
            <w:tcW w:w="807" w:type="pct"/>
            <w:tcBorders>
              <w:bottom w:val="single" w:sz="4" w:space="0" w:color="auto"/>
            </w:tcBorders>
          </w:tcPr>
          <w:p w:rsidR="00DD0B22" w:rsidRPr="006E0E2D" w:rsidRDefault="00DD0B22" w:rsidP="00C01A37">
            <w:pPr>
              <w:pStyle w:val="TAC"/>
              <w:rPr>
                <w:ins w:id="368" w:author="renda" w:date="2015-05-29T08:25:00Z"/>
                <w:rFonts w:cs="Arial"/>
              </w:rPr>
            </w:pPr>
            <w:ins w:id="369" w:author="renda" w:date="2015-05-29T08:25:00Z">
              <w:r w:rsidRPr="006E0E2D">
                <w:rPr>
                  <w:rFonts w:cs="Arial"/>
                </w:rPr>
                <w:t>1x2 Low</w:t>
              </w:r>
            </w:ins>
          </w:p>
        </w:tc>
        <w:tc>
          <w:tcPr>
            <w:tcW w:w="750" w:type="pct"/>
          </w:tcPr>
          <w:p w:rsidR="00DD0B22" w:rsidRPr="006E0E2D" w:rsidRDefault="00DD0B22" w:rsidP="00C01A37">
            <w:pPr>
              <w:pStyle w:val="TAC"/>
              <w:rPr>
                <w:ins w:id="370" w:author="renda" w:date="2015-05-29T08:25:00Z"/>
                <w:rFonts w:cs="Arial"/>
              </w:rPr>
            </w:pPr>
            <w:ins w:id="371" w:author="renda" w:date="2015-05-29T08:25:00Z">
              <w:r w:rsidRPr="006E0E2D">
                <w:rPr>
                  <w:rFonts w:cs="Arial"/>
                </w:rPr>
                <w:t>1x2 Low</w:t>
              </w:r>
            </w:ins>
          </w:p>
        </w:tc>
        <w:tc>
          <w:tcPr>
            <w:tcW w:w="737" w:type="pct"/>
          </w:tcPr>
          <w:p w:rsidR="00DD0B22" w:rsidRPr="006E0E2D" w:rsidRDefault="00DD0B22" w:rsidP="00C01A37">
            <w:pPr>
              <w:pStyle w:val="TAC"/>
              <w:rPr>
                <w:ins w:id="372" w:author="renda" w:date="2015-05-29T08:25:00Z"/>
                <w:rFonts w:cs="Arial"/>
              </w:rPr>
            </w:pPr>
            <w:ins w:id="373" w:author="renda" w:date="2015-05-29T08:25:00Z">
              <w:r w:rsidRPr="006E0E2D">
                <w:rPr>
                  <w:rFonts w:cs="Arial"/>
                </w:rPr>
                <w:t>1x2 Low</w:t>
              </w:r>
            </w:ins>
          </w:p>
        </w:tc>
      </w:tr>
      <w:tr w:rsidR="00DB34A8" w:rsidRPr="006E0E2D" w:rsidTr="00DF1D0E">
        <w:trPr>
          <w:cantSplit/>
          <w:trHeight w:val="422"/>
          <w:jc w:val="center"/>
          <w:ins w:id="374" w:author="renda" w:date="2015-05-29T04:02:00Z"/>
          <w:trPrChange w:id="375" w:author="renda" w:date="2015-04-29T19:07:00Z">
            <w:trPr>
              <w:cantSplit/>
              <w:trHeight w:val="422"/>
              <w:jc w:val="center"/>
            </w:trPr>
          </w:trPrChange>
        </w:trPr>
        <w:tc>
          <w:tcPr>
            <w:tcW w:w="1374" w:type="pct"/>
            <w:tcBorders>
              <w:left w:val="single" w:sz="4" w:space="0" w:color="auto"/>
              <w:bottom w:val="single" w:sz="4" w:space="0" w:color="auto"/>
            </w:tcBorders>
            <w:vAlign w:val="center"/>
            <w:tcPrChange w:id="376" w:author="renda" w:date="2015-04-29T19:07:00Z">
              <w:tcPr>
                <w:tcW w:w="1165" w:type="pct"/>
                <w:tcBorders>
                  <w:left w:val="single" w:sz="4" w:space="0" w:color="auto"/>
                  <w:bottom w:val="single" w:sz="4" w:space="0" w:color="auto"/>
                </w:tcBorders>
                <w:vAlign w:val="center"/>
              </w:tcPr>
            </w:tcPrChange>
          </w:tcPr>
          <w:p w:rsidR="00DB34A8" w:rsidRPr="006E0E2D" w:rsidRDefault="00DB34A8" w:rsidP="00A724AA">
            <w:pPr>
              <w:pStyle w:val="TAL"/>
              <w:rPr>
                <w:ins w:id="377" w:author="renda" w:date="2015-05-29T04:02:00Z"/>
                <w:rFonts w:cs="Arial"/>
              </w:rPr>
            </w:pPr>
            <w:ins w:id="378" w:author="renda" w:date="2015-05-29T04:04:00Z">
              <w:r w:rsidRPr="006E0E2D">
                <w:rPr>
                  <w:rFonts w:cs="Arial"/>
                </w:rPr>
                <w:t>PCFICH/PDCCH/PHICH parameters</w:t>
              </w:r>
              <w:r>
                <w:rPr>
                  <w:rFonts w:cs="Arial"/>
                </w:rPr>
                <w:t xml:space="preserve"> a</w:t>
              </w:r>
              <w:r w:rsidRPr="00EC4FF1">
                <w:rPr>
                  <w:rFonts w:cs="Arial"/>
                </w:rPr>
                <w:t>s specified in clause A.3.1.2.1</w:t>
              </w:r>
            </w:ins>
          </w:p>
        </w:tc>
        <w:tc>
          <w:tcPr>
            <w:tcW w:w="490" w:type="pct"/>
            <w:tcBorders>
              <w:bottom w:val="single" w:sz="4" w:space="0" w:color="auto"/>
            </w:tcBorders>
            <w:vAlign w:val="center"/>
            <w:tcPrChange w:id="379" w:author="renda" w:date="2015-04-29T19:07:00Z">
              <w:tcPr>
                <w:tcW w:w="532" w:type="pct"/>
                <w:gridSpan w:val="2"/>
                <w:tcBorders>
                  <w:bottom w:val="single" w:sz="4" w:space="0" w:color="auto"/>
                </w:tcBorders>
                <w:vAlign w:val="center"/>
              </w:tcPr>
            </w:tcPrChange>
          </w:tcPr>
          <w:p w:rsidR="00DB34A8" w:rsidRPr="006E0E2D" w:rsidRDefault="00DB34A8" w:rsidP="00A724AA">
            <w:pPr>
              <w:pStyle w:val="TAC"/>
              <w:rPr>
                <w:ins w:id="380" w:author="renda" w:date="2015-05-29T04:02:00Z"/>
                <w:rFonts w:cs="Arial"/>
              </w:rPr>
            </w:pPr>
          </w:p>
        </w:tc>
        <w:tc>
          <w:tcPr>
            <w:tcW w:w="842" w:type="pct"/>
            <w:tcBorders>
              <w:bottom w:val="single" w:sz="4" w:space="0" w:color="auto"/>
            </w:tcBorders>
            <w:vAlign w:val="center"/>
            <w:tcPrChange w:id="381" w:author="renda" w:date="2015-04-29T19:07:00Z">
              <w:tcPr>
                <w:tcW w:w="1155" w:type="pct"/>
                <w:gridSpan w:val="3"/>
                <w:tcBorders>
                  <w:bottom w:val="single" w:sz="4" w:space="0" w:color="auto"/>
                </w:tcBorders>
                <w:vAlign w:val="center"/>
              </w:tcPr>
            </w:tcPrChange>
          </w:tcPr>
          <w:p w:rsidR="00A75C0B" w:rsidRPr="00A75C0B" w:rsidRDefault="00A75C0B" w:rsidP="00A75C0B">
            <w:pPr>
              <w:pStyle w:val="TAC"/>
              <w:rPr>
                <w:ins w:id="382" w:author="renda" w:date="2015-05-29T04:14:00Z"/>
                <w:rFonts w:cs="Arial"/>
              </w:rPr>
            </w:pPr>
            <w:ins w:id="383" w:author="renda" w:date="2015-05-29T04:14:00Z">
              <w:r w:rsidRPr="00A75C0B">
                <w:rPr>
                  <w:rFonts w:cs="Arial"/>
                </w:rPr>
                <w:t>5MHz: R11 TDD</w:t>
              </w:r>
            </w:ins>
          </w:p>
          <w:p w:rsidR="00A75C0B" w:rsidRPr="00A75C0B" w:rsidRDefault="00A75C0B" w:rsidP="00A75C0B">
            <w:pPr>
              <w:pStyle w:val="TAC"/>
              <w:rPr>
                <w:ins w:id="384" w:author="renda" w:date="2015-05-29T04:14:00Z"/>
                <w:rFonts w:cs="Arial"/>
              </w:rPr>
            </w:pPr>
            <w:ins w:id="385" w:author="renda" w:date="2015-05-29T04:14:00Z">
              <w:r w:rsidRPr="00A75C0B">
                <w:rPr>
                  <w:rFonts w:cs="Arial"/>
                </w:rPr>
                <w:t>10MHz: R6 TDD</w:t>
              </w:r>
            </w:ins>
          </w:p>
          <w:p w:rsidR="00DB34A8" w:rsidRPr="006E0E2D" w:rsidRDefault="00A75C0B" w:rsidP="00A75C0B">
            <w:pPr>
              <w:pStyle w:val="TAC"/>
              <w:rPr>
                <w:ins w:id="386" w:author="renda" w:date="2015-05-29T04:02:00Z"/>
                <w:rFonts w:cs="Arial"/>
              </w:rPr>
            </w:pPr>
            <w:ins w:id="387" w:author="renda" w:date="2015-05-29T04:14:00Z">
              <w:r w:rsidRPr="00A75C0B">
                <w:rPr>
                  <w:rFonts w:cs="Arial"/>
                </w:rPr>
                <w:t>20MHz: R10 TDD</w:t>
              </w:r>
            </w:ins>
          </w:p>
        </w:tc>
        <w:tc>
          <w:tcPr>
            <w:tcW w:w="807" w:type="pct"/>
            <w:tcBorders>
              <w:bottom w:val="single" w:sz="4" w:space="0" w:color="auto"/>
            </w:tcBorders>
            <w:vAlign w:val="center"/>
            <w:tcPrChange w:id="388" w:author="renda" w:date="2015-04-29T19:07:00Z">
              <w:tcPr>
                <w:tcW w:w="1080" w:type="pct"/>
                <w:gridSpan w:val="2"/>
                <w:tcBorders>
                  <w:bottom w:val="single" w:sz="4" w:space="0" w:color="auto"/>
                </w:tcBorders>
                <w:vAlign w:val="center"/>
              </w:tcPr>
            </w:tcPrChange>
          </w:tcPr>
          <w:p w:rsidR="00DB34A8" w:rsidRPr="006E0E2D" w:rsidRDefault="00DB34A8" w:rsidP="00A724AA">
            <w:pPr>
              <w:pStyle w:val="TAC"/>
              <w:rPr>
                <w:ins w:id="389" w:author="renda" w:date="2015-05-29T04:02:00Z"/>
                <w:rFonts w:cs="Arial"/>
              </w:rPr>
            </w:pPr>
            <w:ins w:id="390" w:author="renda" w:date="2015-05-29T04:02:00Z">
              <w:r w:rsidRPr="006E0E2D">
                <w:rPr>
                  <w:rFonts w:cs="Arial"/>
                </w:rPr>
                <w:t>N/A</w:t>
              </w:r>
            </w:ins>
          </w:p>
        </w:tc>
        <w:tc>
          <w:tcPr>
            <w:tcW w:w="750" w:type="pct"/>
            <w:vAlign w:val="center"/>
            <w:tcPrChange w:id="391" w:author="renda" w:date="2015-04-29T19:07:00Z">
              <w:tcPr>
                <w:tcW w:w="566" w:type="pct"/>
                <w:gridSpan w:val="2"/>
                <w:vAlign w:val="center"/>
              </w:tcPr>
            </w:tcPrChange>
          </w:tcPr>
          <w:p w:rsidR="00DB34A8" w:rsidRPr="006E0E2D" w:rsidRDefault="00DB34A8" w:rsidP="00A724AA">
            <w:pPr>
              <w:pStyle w:val="TAC"/>
              <w:rPr>
                <w:ins w:id="392" w:author="renda" w:date="2015-05-29T04:02:00Z"/>
                <w:rFonts w:cs="Arial"/>
              </w:rPr>
            </w:pPr>
            <w:ins w:id="393" w:author="renda" w:date="2015-05-29T04:02:00Z">
              <w:r w:rsidRPr="006E0E2D">
                <w:rPr>
                  <w:rFonts w:cs="Arial"/>
                </w:rPr>
                <w:t>N/A</w:t>
              </w:r>
            </w:ins>
          </w:p>
        </w:tc>
        <w:tc>
          <w:tcPr>
            <w:tcW w:w="737" w:type="pct"/>
            <w:vAlign w:val="center"/>
            <w:tcPrChange w:id="394" w:author="renda" w:date="2015-04-29T19:07:00Z">
              <w:tcPr>
                <w:tcW w:w="502" w:type="pct"/>
                <w:vAlign w:val="center"/>
              </w:tcPr>
            </w:tcPrChange>
          </w:tcPr>
          <w:p w:rsidR="00DB34A8" w:rsidRPr="006E0E2D" w:rsidRDefault="00DB34A8" w:rsidP="00A724AA">
            <w:pPr>
              <w:pStyle w:val="TAC"/>
              <w:rPr>
                <w:ins w:id="395" w:author="renda" w:date="2015-05-29T04:02:00Z"/>
                <w:rFonts w:cs="Arial"/>
              </w:rPr>
            </w:pPr>
            <w:ins w:id="396" w:author="renda" w:date="2015-05-29T04:02:00Z">
              <w:r w:rsidRPr="006E0E2D">
                <w:rPr>
                  <w:rFonts w:cs="Arial"/>
                </w:rPr>
                <w:t>N/A</w:t>
              </w:r>
            </w:ins>
          </w:p>
        </w:tc>
      </w:tr>
      <w:tr w:rsidR="00DB34A8" w:rsidRPr="006E0E2D" w:rsidTr="00DF1D0E">
        <w:trPr>
          <w:cantSplit/>
          <w:trHeight w:val="422"/>
          <w:jc w:val="center"/>
          <w:ins w:id="397" w:author="renda" w:date="2015-05-29T04:04:00Z"/>
        </w:trPr>
        <w:tc>
          <w:tcPr>
            <w:tcW w:w="1374" w:type="pct"/>
            <w:tcBorders>
              <w:left w:val="single" w:sz="4" w:space="0" w:color="auto"/>
              <w:bottom w:val="single" w:sz="4" w:space="0" w:color="auto"/>
            </w:tcBorders>
            <w:vAlign w:val="center"/>
          </w:tcPr>
          <w:p w:rsidR="00DB34A8" w:rsidRPr="006E0E2D" w:rsidRDefault="00DB34A8" w:rsidP="00A724AA">
            <w:pPr>
              <w:pStyle w:val="TAL"/>
              <w:rPr>
                <w:ins w:id="398" w:author="renda" w:date="2015-05-29T04:04:00Z"/>
                <w:rFonts w:cs="Arial"/>
              </w:rPr>
            </w:pPr>
            <w:ins w:id="399" w:author="renda" w:date="2015-05-29T04:04:00Z">
              <w:r w:rsidRPr="006E0E2D">
                <w:rPr>
                  <w:rFonts w:cs="Arial"/>
                </w:rPr>
                <w:t>OCNG patterns defined in A.3.2.</w:t>
              </w:r>
              <w:r>
                <w:rPr>
                  <w:rFonts w:cs="Arial"/>
                </w:rPr>
                <w:t>2</w:t>
              </w:r>
            </w:ins>
          </w:p>
        </w:tc>
        <w:tc>
          <w:tcPr>
            <w:tcW w:w="490" w:type="pct"/>
            <w:tcBorders>
              <w:bottom w:val="single" w:sz="4" w:space="0" w:color="auto"/>
            </w:tcBorders>
            <w:vAlign w:val="center"/>
          </w:tcPr>
          <w:p w:rsidR="00DB34A8" w:rsidRPr="006E0E2D" w:rsidRDefault="00DB34A8" w:rsidP="00A724AA">
            <w:pPr>
              <w:pStyle w:val="TAC"/>
              <w:rPr>
                <w:ins w:id="400" w:author="renda" w:date="2015-05-29T04:04:00Z"/>
                <w:rFonts w:cs="Arial"/>
              </w:rPr>
            </w:pPr>
          </w:p>
        </w:tc>
        <w:tc>
          <w:tcPr>
            <w:tcW w:w="842" w:type="pct"/>
            <w:tcBorders>
              <w:bottom w:val="single" w:sz="4" w:space="0" w:color="auto"/>
            </w:tcBorders>
            <w:vAlign w:val="center"/>
          </w:tcPr>
          <w:p w:rsidR="00A75C0B" w:rsidRPr="00A75C0B" w:rsidRDefault="00A75C0B" w:rsidP="00A75C0B">
            <w:pPr>
              <w:pStyle w:val="TAC"/>
              <w:rPr>
                <w:ins w:id="401" w:author="renda" w:date="2015-05-29T04:14:00Z"/>
                <w:rFonts w:cs="Arial"/>
              </w:rPr>
            </w:pPr>
            <w:ins w:id="402" w:author="renda" w:date="2015-05-29T04:14:00Z">
              <w:r w:rsidRPr="00A75C0B">
                <w:rPr>
                  <w:rFonts w:cs="Arial"/>
                </w:rPr>
                <w:t xml:space="preserve">5MHz: OP.10 </w:t>
              </w:r>
            </w:ins>
            <w:ins w:id="403" w:author="renda" w:date="2015-05-29T04:15:00Z">
              <w:r w:rsidR="00E15325">
                <w:rPr>
                  <w:rFonts w:cs="Arial"/>
                </w:rPr>
                <w:t>TDD</w:t>
              </w:r>
            </w:ins>
          </w:p>
          <w:p w:rsidR="00A75C0B" w:rsidRPr="00A75C0B" w:rsidRDefault="00A75C0B" w:rsidP="00A75C0B">
            <w:pPr>
              <w:pStyle w:val="TAC"/>
              <w:rPr>
                <w:ins w:id="404" w:author="renda" w:date="2015-05-29T04:14:00Z"/>
                <w:rFonts w:cs="Arial"/>
              </w:rPr>
            </w:pPr>
            <w:ins w:id="405" w:author="renda" w:date="2015-05-29T04:14:00Z">
              <w:r w:rsidRPr="00A75C0B">
                <w:rPr>
                  <w:rFonts w:cs="Arial"/>
                </w:rPr>
                <w:t xml:space="preserve">10MHz: OP.1 </w:t>
              </w:r>
            </w:ins>
            <w:ins w:id="406" w:author="renda" w:date="2015-05-29T04:15:00Z">
              <w:r w:rsidR="00E15325">
                <w:rPr>
                  <w:rFonts w:cs="Arial"/>
                </w:rPr>
                <w:t>TDD</w:t>
              </w:r>
            </w:ins>
          </w:p>
          <w:p w:rsidR="00DB34A8" w:rsidRPr="006E0E2D" w:rsidRDefault="00A75C0B" w:rsidP="00A75C0B">
            <w:pPr>
              <w:pStyle w:val="TAC"/>
              <w:rPr>
                <w:ins w:id="407" w:author="renda" w:date="2015-05-29T04:04:00Z"/>
                <w:rFonts w:cs="Arial"/>
              </w:rPr>
            </w:pPr>
            <w:ins w:id="408" w:author="renda" w:date="2015-05-29T04:14:00Z">
              <w:r w:rsidRPr="00A75C0B">
                <w:rPr>
                  <w:rFonts w:cs="Arial"/>
                </w:rPr>
                <w:t xml:space="preserve">20MHz: OP.7 </w:t>
              </w:r>
            </w:ins>
            <w:ins w:id="409" w:author="renda" w:date="2015-05-29T04:15:00Z">
              <w:r w:rsidR="00E15325">
                <w:rPr>
                  <w:rFonts w:cs="Arial"/>
                </w:rPr>
                <w:t>TDD</w:t>
              </w:r>
            </w:ins>
            <w:ins w:id="410" w:author="renda" w:date="2015-05-29T04:14:00Z">
              <w:r w:rsidRPr="00A75C0B">
                <w:rPr>
                  <w:rFonts w:cs="Arial"/>
                </w:rPr>
                <w:t xml:space="preserve"> </w:t>
              </w:r>
            </w:ins>
          </w:p>
        </w:tc>
        <w:tc>
          <w:tcPr>
            <w:tcW w:w="807" w:type="pct"/>
            <w:tcBorders>
              <w:bottom w:val="single" w:sz="4" w:space="0" w:color="auto"/>
            </w:tcBorders>
            <w:vAlign w:val="center"/>
          </w:tcPr>
          <w:p w:rsidR="00DB34A8" w:rsidRPr="006E0E2D" w:rsidRDefault="00DB34A8" w:rsidP="00A724AA">
            <w:pPr>
              <w:pStyle w:val="TAC"/>
              <w:rPr>
                <w:ins w:id="411" w:author="renda" w:date="2015-05-29T04:04:00Z"/>
                <w:rFonts w:cs="Arial"/>
              </w:rPr>
            </w:pPr>
            <w:ins w:id="412" w:author="renda" w:date="2015-05-29T04:04:00Z">
              <w:r w:rsidRPr="006E0E2D">
                <w:rPr>
                  <w:rFonts w:cs="Arial"/>
                </w:rPr>
                <w:t>N/A</w:t>
              </w:r>
            </w:ins>
          </w:p>
        </w:tc>
        <w:tc>
          <w:tcPr>
            <w:tcW w:w="750" w:type="pct"/>
            <w:vAlign w:val="center"/>
          </w:tcPr>
          <w:p w:rsidR="00DB34A8" w:rsidRPr="006E0E2D" w:rsidRDefault="00DB34A8" w:rsidP="00A724AA">
            <w:pPr>
              <w:pStyle w:val="TAC"/>
              <w:rPr>
                <w:ins w:id="413" w:author="renda" w:date="2015-05-29T04:04:00Z"/>
                <w:rFonts w:cs="Arial"/>
              </w:rPr>
            </w:pPr>
            <w:ins w:id="414" w:author="renda" w:date="2015-05-29T04:04:00Z">
              <w:r w:rsidRPr="006E0E2D">
                <w:rPr>
                  <w:rFonts w:cs="Arial"/>
                </w:rPr>
                <w:t>N/A</w:t>
              </w:r>
            </w:ins>
          </w:p>
        </w:tc>
        <w:tc>
          <w:tcPr>
            <w:tcW w:w="737" w:type="pct"/>
            <w:vAlign w:val="center"/>
          </w:tcPr>
          <w:p w:rsidR="00DB34A8" w:rsidRPr="006E0E2D" w:rsidRDefault="00DB34A8" w:rsidP="00A724AA">
            <w:pPr>
              <w:pStyle w:val="TAC"/>
              <w:rPr>
                <w:ins w:id="415" w:author="renda" w:date="2015-05-29T04:04:00Z"/>
                <w:rFonts w:cs="Arial"/>
              </w:rPr>
            </w:pPr>
            <w:ins w:id="416" w:author="renda" w:date="2015-05-29T04:04:00Z">
              <w:r w:rsidRPr="006E0E2D">
                <w:rPr>
                  <w:rFonts w:cs="Arial"/>
                </w:rPr>
                <w:t>N/A</w:t>
              </w:r>
            </w:ins>
          </w:p>
        </w:tc>
      </w:tr>
      <w:tr w:rsidR="00C0673B" w:rsidRPr="006E0E2D" w:rsidTr="00DF1D0E">
        <w:trPr>
          <w:cantSplit/>
          <w:trHeight w:val="223"/>
          <w:jc w:val="center"/>
          <w:ins w:id="417" w:author="renda" w:date="2015-05-29T04:02:00Z"/>
          <w:trPrChange w:id="418" w:author="renda" w:date="2015-04-29T19:07:00Z">
            <w:trPr>
              <w:cantSplit/>
              <w:trHeight w:val="223"/>
              <w:jc w:val="center"/>
            </w:trPr>
          </w:trPrChange>
        </w:trPr>
        <w:tc>
          <w:tcPr>
            <w:tcW w:w="1374" w:type="pct"/>
            <w:tcBorders>
              <w:left w:val="single" w:sz="4" w:space="0" w:color="auto"/>
              <w:bottom w:val="single" w:sz="4" w:space="0" w:color="auto"/>
            </w:tcBorders>
            <w:vAlign w:val="center"/>
            <w:tcPrChange w:id="419"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420" w:author="renda" w:date="2015-05-29T04:02:00Z"/>
                <w:rFonts w:cs="Arial"/>
              </w:rPr>
            </w:pPr>
            <w:ins w:id="421" w:author="renda" w:date="2015-05-29T04:02:00Z">
              <w:r w:rsidRPr="006E0E2D">
                <w:rPr>
                  <w:rFonts w:cs="Arial"/>
                </w:rPr>
                <w:t>PBCH_RA</w:t>
              </w:r>
            </w:ins>
          </w:p>
        </w:tc>
        <w:tc>
          <w:tcPr>
            <w:tcW w:w="490" w:type="pct"/>
            <w:vMerge w:val="restart"/>
            <w:shd w:val="clear" w:color="auto" w:fill="auto"/>
            <w:vAlign w:val="center"/>
            <w:tcPrChange w:id="422" w:author="renda" w:date="2015-04-29T19:07:00Z">
              <w:tcPr>
                <w:tcW w:w="532" w:type="pct"/>
                <w:gridSpan w:val="2"/>
                <w:vMerge w:val="restart"/>
                <w:shd w:val="clear" w:color="auto" w:fill="auto"/>
                <w:vAlign w:val="center"/>
              </w:tcPr>
            </w:tcPrChange>
          </w:tcPr>
          <w:p w:rsidR="00C0673B" w:rsidRPr="006E0E2D" w:rsidRDefault="00C0673B" w:rsidP="00A724AA">
            <w:pPr>
              <w:pStyle w:val="TAC"/>
              <w:rPr>
                <w:ins w:id="423" w:author="renda" w:date="2015-05-29T04:02:00Z"/>
                <w:rFonts w:cs="Arial"/>
              </w:rPr>
            </w:pPr>
            <w:ins w:id="424" w:author="renda" w:date="2015-05-29T04:02:00Z">
              <w:r w:rsidRPr="006E0E2D">
                <w:rPr>
                  <w:rFonts w:cs="Arial"/>
                </w:rPr>
                <w:t>dB</w:t>
              </w:r>
            </w:ins>
          </w:p>
        </w:tc>
        <w:tc>
          <w:tcPr>
            <w:tcW w:w="842" w:type="pct"/>
            <w:vMerge w:val="restart"/>
            <w:vAlign w:val="center"/>
            <w:tcPrChange w:id="425" w:author="renda" w:date="2015-04-29T19:07:00Z">
              <w:tcPr>
                <w:tcW w:w="1155" w:type="pct"/>
                <w:gridSpan w:val="3"/>
                <w:vMerge w:val="restart"/>
                <w:vAlign w:val="center"/>
              </w:tcPr>
            </w:tcPrChange>
          </w:tcPr>
          <w:p w:rsidR="00C0673B" w:rsidRPr="006E0E2D" w:rsidRDefault="00C0673B" w:rsidP="00A724AA">
            <w:pPr>
              <w:pStyle w:val="TAC"/>
              <w:rPr>
                <w:ins w:id="426" w:author="renda" w:date="2015-05-29T04:02:00Z"/>
                <w:rFonts w:cs="Arial"/>
              </w:rPr>
            </w:pPr>
            <w:ins w:id="427" w:author="renda" w:date="2015-05-29T04:02:00Z">
              <w:r w:rsidRPr="006E0E2D">
                <w:rPr>
                  <w:rFonts w:cs="Arial"/>
                </w:rPr>
                <w:t>0</w:t>
              </w:r>
            </w:ins>
          </w:p>
        </w:tc>
        <w:tc>
          <w:tcPr>
            <w:tcW w:w="807" w:type="pct"/>
            <w:vMerge w:val="restart"/>
            <w:vAlign w:val="center"/>
            <w:tcPrChange w:id="428" w:author="renda" w:date="2015-04-29T19:07:00Z">
              <w:tcPr>
                <w:tcW w:w="1080" w:type="pct"/>
                <w:gridSpan w:val="2"/>
                <w:vMerge w:val="restart"/>
                <w:vAlign w:val="center"/>
              </w:tcPr>
            </w:tcPrChange>
          </w:tcPr>
          <w:p w:rsidR="00C0673B" w:rsidRPr="006E0E2D" w:rsidRDefault="00C0673B" w:rsidP="00A724AA">
            <w:pPr>
              <w:pStyle w:val="TAC"/>
              <w:rPr>
                <w:ins w:id="429" w:author="renda" w:date="2015-05-29T04:02:00Z"/>
                <w:rFonts w:cs="Arial"/>
              </w:rPr>
            </w:pPr>
            <w:ins w:id="430" w:author="renda" w:date="2015-05-29T04:02:00Z">
              <w:r w:rsidRPr="006E0E2D">
                <w:rPr>
                  <w:rFonts w:cs="Arial"/>
                </w:rPr>
                <w:t>N/A</w:t>
              </w:r>
            </w:ins>
          </w:p>
        </w:tc>
        <w:tc>
          <w:tcPr>
            <w:tcW w:w="750" w:type="pct"/>
            <w:vMerge w:val="restart"/>
            <w:vAlign w:val="center"/>
            <w:tcPrChange w:id="431" w:author="renda" w:date="2015-04-29T19:07:00Z">
              <w:tcPr>
                <w:tcW w:w="566" w:type="pct"/>
                <w:gridSpan w:val="2"/>
                <w:vMerge w:val="restart"/>
                <w:vAlign w:val="center"/>
              </w:tcPr>
            </w:tcPrChange>
          </w:tcPr>
          <w:p w:rsidR="00C0673B" w:rsidRPr="006E0E2D" w:rsidRDefault="00C0673B" w:rsidP="00A724AA">
            <w:pPr>
              <w:pStyle w:val="TAC"/>
              <w:rPr>
                <w:ins w:id="432" w:author="renda" w:date="2015-05-29T04:02:00Z"/>
                <w:rFonts w:cs="Arial"/>
              </w:rPr>
            </w:pPr>
            <w:ins w:id="433" w:author="renda" w:date="2015-05-29T04:02:00Z">
              <w:r w:rsidRPr="006E0E2D">
                <w:rPr>
                  <w:rFonts w:cs="Arial"/>
                </w:rPr>
                <w:t>N/A</w:t>
              </w:r>
            </w:ins>
          </w:p>
        </w:tc>
        <w:tc>
          <w:tcPr>
            <w:tcW w:w="737" w:type="pct"/>
            <w:vMerge w:val="restart"/>
            <w:vAlign w:val="center"/>
            <w:tcPrChange w:id="434" w:author="renda" w:date="2015-04-29T19:07:00Z">
              <w:tcPr>
                <w:tcW w:w="502" w:type="pct"/>
                <w:vMerge w:val="restart"/>
                <w:vAlign w:val="center"/>
              </w:tcPr>
            </w:tcPrChange>
          </w:tcPr>
          <w:p w:rsidR="00C0673B" w:rsidRPr="006E0E2D" w:rsidRDefault="00C0673B" w:rsidP="00A724AA">
            <w:pPr>
              <w:pStyle w:val="TAC"/>
              <w:rPr>
                <w:ins w:id="435" w:author="renda" w:date="2015-05-29T04:02:00Z"/>
                <w:rFonts w:cs="Arial"/>
              </w:rPr>
            </w:pPr>
            <w:ins w:id="436" w:author="renda" w:date="2015-05-29T04:02:00Z">
              <w:r w:rsidRPr="006E0E2D">
                <w:rPr>
                  <w:rFonts w:cs="Arial"/>
                </w:rPr>
                <w:t>N/A</w:t>
              </w:r>
            </w:ins>
          </w:p>
        </w:tc>
      </w:tr>
      <w:tr w:rsidR="00C0673B" w:rsidRPr="006E0E2D" w:rsidTr="00DF1D0E">
        <w:trPr>
          <w:cantSplit/>
          <w:trHeight w:val="223"/>
          <w:jc w:val="center"/>
          <w:ins w:id="437" w:author="renda" w:date="2015-05-29T04:02:00Z"/>
          <w:trPrChange w:id="438" w:author="renda" w:date="2015-04-29T19:07:00Z">
            <w:trPr>
              <w:cantSplit/>
              <w:trHeight w:val="223"/>
              <w:jc w:val="center"/>
            </w:trPr>
          </w:trPrChange>
        </w:trPr>
        <w:tc>
          <w:tcPr>
            <w:tcW w:w="1374" w:type="pct"/>
            <w:tcBorders>
              <w:left w:val="single" w:sz="4" w:space="0" w:color="auto"/>
              <w:bottom w:val="single" w:sz="4" w:space="0" w:color="auto"/>
            </w:tcBorders>
            <w:vAlign w:val="center"/>
            <w:tcPrChange w:id="439"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440" w:author="renda" w:date="2015-05-29T04:02:00Z"/>
                <w:rFonts w:cs="Arial"/>
              </w:rPr>
            </w:pPr>
            <w:ins w:id="441" w:author="renda" w:date="2015-05-29T04:02:00Z">
              <w:r w:rsidRPr="006E0E2D">
                <w:rPr>
                  <w:rFonts w:cs="Arial"/>
                </w:rPr>
                <w:t>PBCH_RB</w:t>
              </w:r>
            </w:ins>
          </w:p>
        </w:tc>
        <w:tc>
          <w:tcPr>
            <w:tcW w:w="490" w:type="pct"/>
            <w:vMerge/>
            <w:shd w:val="clear" w:color="auto" w:fill="auto"/>
            <w:vAlign w:val="center"/>
            <w:tcPrChange w:id="442" w:author="renda" w:date="2015-04-29T19:07:00Z">
              <w:tcPr>
                <w:tcW w:w="532" w:type="pct"/>
                <w:gridSpan w:val="2"/>
                <w:vMerge/>
                <w:shd w:val="clear" w:color="auto" w:fill="auto"/>
                <w:vAlign w:val="center"/>
              </w:tcPr>
            </w:tcPrChange>
          </w:tcPr>
          <w:p w:rsidR="00C0673B" w:rsidRPr="006E0E2D" w:rsidRDefault="00C0673B" w:rsidP="00A724AA">
            <w:pPr>
              <w:pStyle w:val="TAC"/>
              <w:rPr>
                <w:ins w:id="443" w:author="renda" w:date="2015-05-29T04:02:00Z"/>
                <w:rFonts w:cs="Arial"/>
              </w:rPr>
            </w:pPr>
          </w:p>
        </w:tc>
        <w:tc>
          <w:tcPr>
            <w:tcW w:w="842" w:type="pct"/>
            <w:vMerge/>
            <w:vAlign w:val="center"/>
            <w:tcPrChange w:id="444" w:author="renda" w:date="2015-04-29T19:07:00Z">
              <w:tcPr>
                <w:tcW w:w="1155" w:type="pct"/>
                <w:gridSpan w:val="3"/>
                <w:vMerge/>
                <w:vAlign w:val="center"/>
              </w:tcPr>
            </w:tcPrChange>
          </w:tcPr>
          <w:p w:rsidR="00C0673B" w:rsidRPr="006E0E2D" w:rsidRDefault="00C0673B" w:rsidP="00A724AA">
            <w:pPr>
              <w:pStyle w:val="TAC"/>
              <w:rPr>
                <w:ins w:id="445" w:author="renda" w:date="2015-05-29T04:02:00Z"/>
                <w:rFonts w:cs="Arial"/>
              </w:rPr>
            </w:pPr>
          </w:p>
        </w:tc>
        <w:tc>
          <w:tcPr>
            <w:tcW w:w="807" w:type="pct"/>
            <w:vMerge/>
            <w:vAlign w:val="center"/>
            <w:tcPrChange w:id="446" w:author="renda" w:date="2015-04-29T19:07:00Z">
              <w:tcPr>
                <w:tcW w:w="1080" w:type="pct"/>
                <w:gridSpan w:val="2"/>
                <w:vMerge/>
                <w:vAlign w:val="center"/>
              </w:tcPr>
            </w:tcPrChange>
          </w:tcPr>
          <w:p w:rsidR="00C0673B" w:rsidRPr="006E0E2D" w:rsidRDefault="00C0673B" w:rsidP="00A724AA">
            <w:pPr>
              <w:pStyle w:val="TAC"/>
              <w:rPr>
                <w:ins w:id="447" w:author="renda" w:date="2015-05-29T04:02:00Z"/>
                <w:rFonts w:cs="Arial"/>
              </w:rPr>
            </w:pPr>
          </w:p>
        </w:tc>
        <w:tc>
          <w:tcPr>
            <w:tcW w:w="750" w:type="pct"/>
            <w:vMerge/>
            <w:vAlign w:val="center"/>
            <w:tcPrChange w:id="448" w:author="renda" w:date="2015-04-29T19:07:00Z">
              <w:tcPr>
                <w:tcW w:w="566" w:type="pct"/>
                <w:gridSpan w:val="2"/>
                <w:vMerge/>
                <w:vAlign w:val="center"/>
              </w:tcPr>
            </w:tcPrChange>
          </w:tcPr>
          <w:p w:rsidR="00C0673B" w:rsidRPr="006E0E2D" w:rsidRDefault="00C0673B" w:rsidP="00A724AA">
            <w:pPr>
              <w:pStyle w:val="TAC"/>
              <w:rPr>
                <w:ins w:id="449" w:author="renda" w:date="2015-05-29T04:02:00Z"/>
                <w:rFonts w:cs="Arial"/>
              </w:rPr>
            </w:pPr>
          </w:p>
        </w:tc>
        <w:tc>
          <w:tcPr>
            <w:tcW w:w="737" w:type="pct"/>
            <w:vMerge/>
            <w:vAlign w:val="center"/>
            <w:tcPrChange w:id="450" w:author="renda" w:date="2015-04-29T19:07:00Z">
              <w:tcPr>
                <w:tcW w:w="502" w:type="pct"/>
                <w:vMerge/>
                <w:vAlign w:val="center"/>
              </w:tcPr>
            </w:tcPrChange>
          </w:tcPr>
          <w:p w:rsidR="00C0673B" w:rsidRPr="006E0E2D" w:rsidRDefault="00C0673B" w:rsidP="00A724AA">
            <w:pPr>
              <w:pStyle w:val="TAC"/>
              <w:rPr>
                <w:ins w:id="451" w:author="renda" w:date="2015-05-29T04:02:00Z"/>
                <w:rFonts w:cs="Arial"/>
              </w:rPr>
            </w:pPr>
          </w:p>
        </w:tc>
      </w:tr>
      <w:tr w:rsidR="00C0673B" w:rsidRPr="006E0E2D" w:rsidTr="00DF1D0E">
        <w:trPr>
          <w:cantSplit/>
          <w:trHeight w:val="237"/>
          <w:jc w:val="center"/>
          <w:ins w:id="452" w:author="renda" w:date="2015-05-29T04:02:00Z"/>
          <w:trPrChange w:id="453" w:author="renda" w:date="2015-04-29T19:07:00Z">
            <w:trPr>
              <w:cantSplit/>
              <w:trHeight w:val="237"/>
              <w:jc w:val="center"/>
            </w:trPr>
          </w:trPrChange>
        </w:trPr>
        <w:tc>
          <w:tcPr>
            <w:tcW w:w="1374" w:type="pct"/>
            <w:tcBorders>
              <w:left w:val="single" w:sz="4" w:space="0" w:color="auto"/>
              <w:bottom w:val="single" w:sz="4" w:space="0" w:color="auto"/>
            </w:tcBorders>
            <w:vAlign w:val="center"/>
            <w:tcPrChange w:id="454"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455" w:author="renda" w:date="2015-05-29T04:02:00Z"/>
                <w:rFonts w:cs="Arial"/>
              </w:rPr>
            </w:pPr>
            <w:ins w:id="456" w:author="renda" w:date="2015-05-29T04:02:00Z">
              <w:r w:rsidRPr="006E0E2D">
                <w:rPr>
                  <w:rFonts w:cs="Arial"/>
                </w:rPr>
                <w:t>PSS_RA</w:t>
              </w:r>
            </w:ins>
          </w:p>
        </w:tc>
        <w:tc>
          <w:tcPr>
            <w:tcW w:w="490" w:type="pct"/>
            <w:vMerge/>
            <w:shd w:val="clear" w:color="auto" w:fill="auto"/>
            <w:vAlign w:val="center"/>
            <w:tcPrChange w:id="457" w:author="renda" w:date="2015-04-29T19:07:00Z">
              <w:tcPr>
                <w:tcW w:w="532" w:type="pct"/>
                <w:gridSpan w:val="2"/>
                <w:vMerge/>
                <w:shd w:val="clear" w:color="auto" w:fill="auto"/>
                <w:vAlign w:val="center"/>
              </w:tcPr>
            </w:tcPrChange>
          </w:tcPr>
          <w:p w:rsidR="00C0673B" w:rsidRPr="006E0E2D" w:rsidRDefault="00C0673B" w:rsidP="00A724AA">
            <w:pPr>
              <w:pStyle w:val="TAC"/>
              <w:rPr>
                <w:ins w:id="458" w:author="renda" w:date="2015-05-29T04:02:00Z"/>
                <w:rFonts w:cs="Arial"/>
              </w:rPr>
            </w:pPr>
          </w:p>
        </w:tc>
        <w:tc>
          <w:tcPr>
            <w:tcW w:w="842" w:type="pct"/>
            <w:vMerge/>
            <w:vAlign w:val="center"/>
            <w:tcPrChange w:id="459" w:author="renda" w:date="2015-04-29T19:07:00Z">
              <w:tcPr>
                <w:tcW w:w="1155" w:type="pct"/>
                <w:gridSpan w:val="3"/>
                <w:vMerge/>
                <w:vAlign w:val="center"/>
              </w:tcPr>
            </w:tcPrChange>
          </w:tcPr>
          <w:p w:rsidR="00C0673B" w:rsidRPr="006E0E2D" w:rsidRDefault="00C0673B" w:rsidP="00A724AA">
            <w:pPr>
              <w:pStyle w:val="TAC"/>
              <w:rPr>
                <w:ins w:id="460" w:author="renda" w:date="2015-05-29T04:02:00Z"/>
                <w:rFonts w:cs="Arial"/>
              </w:rPr>
            </w:pPr>
          </w:p>
        </w:tc>
        <w:tc>
          <w:tcPr>
            <w:tcW w:w="807" w:type="pct"/>
            <w:vMerge/>
            <w:vAlign w:val="center"/>
            <w:tcPrChange w:id="461" w:author="renda" w:date="2015-04-29T19:07:00Z">
              <w:tcPr>
                <w:tcW w:w="1080" w:type="pct"/>
                <w:gridSpan w:val="2"/>
                <w:vMerge/>
                <w:vAlign w:val="center"/>
              </w:tcPr>
            </w:tcPrChange>
          </w:tcPr>
          <w:p w:rsidR="00C0673B" w:rsidRPr="006E0E2D" w:rsidRDefault="00C0673B" w:rsidP="00A724AA">
            <w:pPr>
              <w:pStyle w:val="TAC"/>
              <w:rPr>
                <w:ins w:id="462" w:author="renda" w:date="2015-05-29T04:02:00Z"/>
                <w:rFonts w:cs="Arial"/>
              </w:rPr>
            </w:pPr>
          </w:p>
        </w:tc>
        <w:tc>
          <w:tcPr>
            <w:tcW w:w="750" w:type="pct"/>
            <w:vMerge/>
            <w:vAlign w:val="center"/>
            <w:tcPrChange w:id="463" w:author="renda" w:date="2015-04-29T19:07:00Z">
              <w:tcPr>
                <w:tcW w:w="566" w:type="pct"/>
                <w:gridSpan w:val="2"/>
                <w:vMerge/>
                <w:vAlign w:val="center"/>
              </w:tcPr>
            </w:tcPrChange>
          </w:tcPr>
          <w:p w:rsidR="00C0673B" w:rsidRPr="006E0E2D" w:rsidRDefault="00C0673B" w:rsidP="00A724AA">
            <w:pPr>
              <w:pStyle w:val="TAC"/>
              <w:rPr>
                <w:ins w:id="464" w:author="renda" w:date="2015-05-29T04:02:00Z"/>
                <w:rFonts w:cs="Arial"/>
              </w:rPr>
            </w:pPr>
          </w:p>
        </w:tc>
        <w:tc>
          <w:tcPr>
            <w:tcW w:w="737" w:type="pct"/>
            <w:vMerge/>
            <w:vAlign w:val="center"/>
            <w:tcPrChange w:id="465" w:author="renda" w:date="2015-04-29T19:07:00Z">
              <w:tcPr>
                <w:tcW w:w="502" w:type="pct"/>
                <w:vMerge/>
                <w:vAlign w:val="center"/>
              </w:tcPr>
            </w:tcPrChange>
          </w:tcPr>
          <w:p w:rsidR="00C0673B" w:rsidRPr="006E0E2D" w:rsidRDefault="00C0673B" w:rsidP="00A724AA">
            <w:pPr>
              <w:pStyle w:val="TAC"/>
              <w:rPr>
                <w:ins w:id="466" w:author="renda" w:date="2015-05-29T04:02:00Z"/>
                <w:rFonts w:cs="Arial"/>
              </w:rPr>
            </w:pPr>
          </w:p>
        </w:tc>
      </w:tr>
      <w:tr w:rsidR="00C0673B" w:rsidRPr="006E0E2D" w:rsidTr="00DF1D0E">
        <w:trPr>
          <w:cantSplit/>
          <w:trHeight w:val="223"/>
          <w:jc w:val="center"/>
          <w:ins w:id="467" w:author="renda" w:date="2015-05-29T04:02:00Z"/>
          <w:trPrChange w:id="468" w:author="renda" w:date="2015-04-29T19:07:00Z">
            <w:trPr>
              <w:cantSplit/>
              <w:trHeight w:val="223"/>
              <w:jc w:val="center"/>
            </w:trPr>
          </w:trPrChange>
        </w:trPr>
        <w:tc>
          <w:tcPr>
            <w:tcW w:w="1374" w:type="pct"/>
            <w:tcBorders>
              <w:left w:val="single" w:sz="4" w:space="0" w:color="auto"/>
              <w:bottom w:val="single" w:sz="4" w:space="0" w:color="auto"/>
            </w:tcBorders>
            <w:vAlign w:val="center"/>
            <w:tcPrChange w:id="469"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470" w:author="renda" w:date="2015-05-29T04:02:00Z"/>
                <w:rFonts w:cs="Arial"/>
              </w:rPr>
            </w:pPr>
            <w:ins w:id="471" w:author="renda" w:date="2015-05-29T04:02:00Z">
              <w:r w:rsidRPr="006E0E2D">
                <w:rPr>
                  <w:rFonts w:cs="Arial"/>
                </w:rPr>
                <w:t>SSS_RA</w:t>
              </w:r>
            </w:ins>
          </w:p>
        </w:tc>
        <w:tc>
          <w:tcPr>
            <w:tcW w:w="490" w:type="pct"/>
            <w:vMerge/>
            <w:shd w:val="clear" w:color="auto" w:fill="auto"/>
            <w:vAlign w:val="center"/>
            <w:tcPrChange w:id="472" w:author="renda" w:date="2015-04-29T19:07:00Z">
              <w:tcPr>
                <w:tcW w:w="532" w:type="pct"/>
                <w:gridSpan w:val="2"/>
                <w:vMerge/>
                <w:shd w:val="clear" w:color="auto" w:fill="auto"/>
                <w:vAlign w:val="center"/>
              </w:tcPr>
            </w:tcPrChange>
          </w:tcPr>
          <w:p w:rsidR="00C0673B" w:rsidRPr="006E0E2D" w:rsidRDefault="00C0673B" w:rsidP="00A724AA">
            <w:pPr>
              <w:pStyle w:val="TAC"/>
              <w:rPr>
                <w:ins w:id="473" w:author="renda" w:date="2015-05-29T04:02:00Z"/>
                <w:rFonts w:cs="Arial"/>
              </w:rPr>
            </w:pPr>
          </w:p>
        </w:tc>
        <w:tc>
          <w:tcPr>
            <w:tcW w:w="842" w:type="pct"/>
            <w:vMerge/>
            <w:vAlign w:val="center"/>
            <w:tcPrChange w:id="474" w:author="renda" w:date="2015-04-29T19:07:00Z">
              <w:tcPr>
                <w:tcW w:w="1155" w:type="pct"/>
                <w:gridSpan w:val="3"/>
                <w:vMerge/>
                <w:vAlign w:val="center"/>
              </w:tcPr>
            </w:tcPrChange>
          </w:tcPr>
          <w:p w:rsidR="00C0673B" w:rsidRPr="006E0E2D" w:rsidRDefault="00C0673B" w:rsidP="00A724AA">
            <w:pPr>
              <w:pStyle w:val="TAC"/>
              <w:rPr>
                <w:ins w:id="475" w:author="renda" w:date="2015-05-29T04:02:00Z"/>
                <w:rFonts w:cs="Arial"/>
              </w:rPr>
            </w:pPr>
          </w:p>
        </w:tc>
        <w:tc>
          <w:tcPr>
            <w:tcW w:w="807" w:type="pct"/>
            <w:vMerge/>
            <w:vAlign w:val="center"/>
            <w:tcPrChange w:id="476" w:author="renda" w:date="2015-04-29T19:07:00Z">
              <w:tcPr>
                <w:tcW w:w="1080" w:type="pct"/>
                <w:gridSpan w:val="2"/>
                <w:vMerge/>
                <w:vAlign w:val="center"/>
              </w:tcPr>
            </w:tcPrChange>
          </w:tcPr>
          <w:p w:rsidR="00C0673B" w:rsidRPr="006E0E2D" w:rsidRDefault="00C0673B" w:rsidP="00A724AA">
            <w:pPr>
              <w:pStyle w:val="TAC"/>
              <w:rPr>
                <w:ins w:id="477" w:author="renda" w:date="2015-05-29T04:02:00Z"/>
                <w:rFonts w:cs="Arial"/>
              </w:rPr>
            </w:pPr>
          </w:p>
        </w:tc>
        <w:tc>
          <w:tcPr>
            <w:tcW w:w="750" w:type="pct"/>
            <w:vMerge/>
            <w:vAlign w:val="center"/>
            <w:tcPrChange w:id="478" w:author="renda" w:date="2015-04-29T19:07:00Z">
              <w:tcPr>
                <w:tcW w:w="566" w:type="pct"/>
                <w:gridSpan w:val="2"/>
                <w:vMerge/>
                <w:vAlign w:val="center"/>
              </w:tcPr>
            </w:tcPrChange>
          </w:tcPr>
          <w:p w:rsidR="00C0673B" w:rsidRPr="006E0E2D" w:rsidRDefault="00C0673B" w:rsidP="00A724AA">
            <w:pPr>
              <w:pStyle w:val="TAC"/>
              <w:rPr>
                <w:ins w:id="479" w:author="renda" w:date="2015-05-29T04:02:00Z"/>
                <w:rFonts w:cs="Arial"/>
              </w:rPr>
            </w:pPr>
          </w:p>
        </w:tc>
        <w:tc>
          <w:tcPr>
            <w:tcW w:w="737" w:type="pct"/>
            <w:vMerge/>
            <w:vAlign w:val="center"/>
            <w:tcPrChange w:id="480" w:author="renda" w:date="2015-04-29T19:07:00Z">
              <w:tcPr>
                <w:tcW w:w="502" w:type="pct"/>
                <w:vMerge/>
                <w:vAlign w:val="center"/>
              </w:tcPr>
            </w:tcPrChange>
          </w:tcPr>
          <w:p w:rsidR="00C0673B" w:rsidRPr="006E0E2D" w:rsidRDefault="00C0673B" w:rsidP="00A724AA">
            <w:pPr>
              <w:pStyle w:val="TAC"/>
              <w:rPr>
                <w:ins w:id="481" w:author="renda" w:date="2015-05-29T04:02:00Z"/>
                <w:rFonts w:cs="Arial"/>
              </w:rPr>
            </w:pPr>
          </w:p>
        </w:tc>
      </w:tr>
      <w:tr w:rsidR="00C0673B" w:rsidRPr="006E0E2D" w:rsidTr="00DF1D0E">
        <w:trPr>
          <w:cantSplit/>
          <w:trHeight w:val="223"/>
          <w:jc w:val="center"/>
          <w:ins w:id="482" w:author="renda" w:date="2015-05-29T04:02:00Z"/>
          <w:trPrChange w:id="483" w:author="renda" w:date="2015-04-29T19:07:00Z">
            <w:trPr>
              <w:cantSplit/>
              <w:trHeight w:val="223"/>
              <w:jc w:val="center"/>
            </w:trPr>
          </w:trPrChange>
        </w:trPr>
        <w:tc>
          <w:tcPr>
            <w:tcW w:w="1374" w:type="pct"/>
            <w:tcBorders>
              <w:left w:val="single" w:sz="4" w:space="0" w:color="auto"/>
              <w:bottom w:val="single" w:sz="4" w:space="0" w:color="auto"/>
            </w:tcBorders>
            <w:vAlign w:val="center"/>
            <w:tcPrChange w:id="484"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485" w:author="renda" w:date="2015-05-29T04:02:00Z"/>
                <w:rFonts w:cs="Arial"/>
              </w:rPr>
            </w:pPr>
            <w:ins w:id="486" w:author="renda" w:date="2015-05-29T04:02:00Z">
              <w:r w:rsidRPr="006E0E2D">
                <w:rPr>
                  <w:rFonts w:cs="Arial"/>
                </w:rPr>
                <w:t>PCFICH_RB</w:t>
              </w:r>
            </w:ins>
          </w:p>
        </w:tc>
        <w:tc>
          <w:tcPr>
            <w:tcW w:w="490" w:type="pct"/>
            <w:vMerge/>
            <w:shd w:val="clear" w:color="auto" w:fill="auto"/>
            <w:vAlign w:val="center"/>
            <w:tcPrChange w:id="487" w:author="renda" w:date="2015-04-29T19:07:00Z">
              <w:tcPr>
                <w:tcW w:w="532" w:type="pct"/>
                <w:gridSpan w:val="2"/>
                <w:vMerge/>
                <w:shd w:val="clear" w:color="auto" w:fill="auto"/>
                <w:vAlign w:val="center"/>
              </w:tcPr>
            </w:tcPrChange>
          </w:tcPr>
          <w:p w:rsidR="00C0673B" w:rsidRPr="006E0E2D" w:rsidRDefault="00C0673B" w:rsidP="00A724AA">
            <w:pPr>
              <w:pStyle w:val="TAC"/>
              <w:rPr>
                <w:ins w:id="488" w:author="renda" w:date="2015-05-29T04:02:00Z"/>
                <w:rFonts w:cs="Arial"/>
              </w:rPr>
            </w:pPr>
          </w:p>
        </w:tc>
        <w:tc>
          <w:tcPr>
            <w:tcW w:w="842" w:type="pct"/>
            <w:vMerge/>
            <w:vAlign w:val="center"/>
            <w:tcPrChange w:id="489" w:author="renda" w:date="2015-04-29T19:07:00Z">
              <w:tcPr>
                <w:tcW w:w="1155" w:type="pct"/>
                <w:gridSpan w:val="3"/>
                <w:vMerge/>
                <w:vAlign w:val="center"/>
              </w:tcPr>
            </w:tcPrChange>
          </w:tcPr>
          <w:p w:rsidR="00C0673B" w:rsidRPr="006E0E2D" w:rsidRDefault="00C0673B" w:rsidP="00A724AA">
            <w:pPr>
              <w:pStyle w:val="TAC"/>
              <w:rPr>
                <w:ins w:id="490" w:author="renda" w:date="2015-05-29T04:02:00Z"/>
                <w:rFonts w:cs="Arial"/>
              </w:rPr>
            </w:pPr>
          </w:p>
        </w:tc>
        <w:tc>
          <w:tcPr>
            <w:tcW w:w="807" w:type="pct"/>
            <w:vMerge/>
            <w:vAlign w:val="center"/>
            <w:tcPrChange w:id="491" w:author="renda" w:date="2015-04-29T19:07:00Z">
              <w:tcPr>
                <w:tcW w:w="1080" w:type="pct"/>
                <w:gridSpan w:val="2"/>
                <w:vMerge/>
                <w:vAlign w:val="center"/>
              </w:tcPr>
            </w:tcPrChange>
          </w:tcPr>
          <w:p w:rsidR="00C0673B" w:rsidRPr="006E0E2D" w:rsidRDefault="00C0673B" w:rsidP="00A724AA">
            <w:pPr>
              <w:pStyle w:val="TAC"/>
              <w:rPr>
                <w:ins w:id="492" w:author="renda" w:date="2015-05-29T04:02:00Z"/>
                <w:rFonts w:cs="Arial"/>
              </w:rPr>
            </w:pPr>
          </w:p>
        </w:tc>
        <w:tc>
          <w:tcPr>
            <w:tcW w:w="750" w:type="pct"/>
            <w:vMerge/>
            <w:vAlign w:val="center"/>
            <w:tcPrChange w:id="493" w:author="renda" w:date="2015-04-29T19:07:00Z">
              <w:tcPr>
                <w:tcW w:w="566" w:type="pct"/>
                <w:gridSpan w:val="2"/>
                <w:vMerge/>
                <w:vAlign w:val="center"/>
              </w:tcPr>
            </w:tcPrChange>
          </w:tcPr>
          <w:p w:rsidR="00C0673B" w:rsidRPr="006E0E2D" w:rsidRDefault="00C0673B" w:rsidP="00A724AA">
            <w:pPr>
              <w:pStyle w:val="TAC"/>
              <w:rPr>
                <w:ins w:id="494" w:author="renda" w:date="2015-05-29T04:02:00Z"/>
                <w:rFonts w:cs="Arial"/>
              </w:rPr>
            </w:pPr>
          </w:p>
        </w:tc>
        <w:tc>
          <w:tcPr>
            <w:tcW w:w="737" w:type="pct"/>
            <w:vMerge/>
            <w:vAlign w:val="center"/>
            <w:tcPrChange w:id="495" w:author="renda" w:date="2015-04-29T19:07:00Z">
              <w:tcPr>
                <w:tcW w:w="502" w:type="pct"/>
                <w:vMerge/>
                <w:vAlign w:val="center"/>
              </w:tcPr>
            </w:tcPrChange>
          </w:tcPr>
          <w:p w:rsidR="00C0673B" w:rsidRPr="006E0E2D" w:rsidRDefault="00C0673B" w:rsidP="00A724AA">
            <w:pPr>
              <w:pStyle w:val="TAC"/>
              <w:rPr>
                <w:ins w:id="496" w:author="renda" w:date="2015-05-29T04:02:00Z"/>
                <w:rFonts w:cs="Arial"/>
              </w:rPr>
            </w:pPr>
          </w:p>
        </w:tc>
      </w:tr>
      <w:tr w:rsidR="00C0673B" w:rsidRPr="006E0E2D" w:rsidTr="00DF1D0E">
        <w:trPr>
          <w:cantSplit/>
          <w:trHeight w:val="223"/>
          <w:jc w:val="center"/>
          <w:ins w:id="497" w:author="renda" w:date="2015-05-29T04:02:00Z"/>
          <w:trPrChange w:id="498" w:author="renda" w:date="2015-04-29T19:07:00Z">
            <w:trPr>
              <w:cantSplit/>
              <w:trHeight w:val="223"/>
              <w:jc w:val="center"/>
            </w:trPr>
          </w:trPrChange>
        </w:trPr>
        <w:tc>
          <w:tcPr>
            <w:tcW w:w="1374" w:type="pct"/>
            <w:tcBorders>
              <w:left w:val="single" w:sz="4" w:space="0" w:color="auto"/>
              <w:bottom w:val="single" w:sz="4" w:space="0" w:color="auto"/>
            </w:tcBorders>
            <w:vAlign w:val="center"/>
            <w:tcPrChange w:id="499"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500" w:author="renda" w:date="2015-05-29T04:02:00Z"/>
                <w:rFonts w:cs="Arial"/>
              </w:rPr>
            </w:pPr>
            <w:ins w:id="501" w:author="renda" w:date="2015-05-29T04:02:00Z">
              <w:r w:rsidRPr="006E0E2D">
                <w:rPr>
                  <w:rFonts w:cs="Arial"/>
                </w:rPr>
                <w:t>PHICH_RA</w:t>
              </w:r>
            </w:ins>
          </w:p>
        </w:tc>
        <w:tc>
          <w:tcPr>
            <w:tcW w:w="490" w:type="pct"/>
            <w:vMerge/>
            <w:shd w:val="clear" w:color="auto" w:fill="auto"/>
            <w:vAlign w:val="center"/>
            <w:tcPrChange w:id="502" w:author="renda" w:date="2015-04-29T19:07:00Z">
              <w:tcPr>
                <w:tcW w:w="532" w:type="pct"/>
                <w:gridSpan w:val="2"/>
                <w:vMerge/>
                <w:shd w:val="clear" w:color="auto" w:fill="auto"/>
                <w:vAlign w:val="center"/>
              </w:tcPr>
            </w:tcPrChange>
          </w:tcPr>
          <w:p w:rsidR="00C0673B" w:rsidRPr="006E0E2D" w:rsidRDefault="00C0673B" w:rsidP="00A724AA">
            <w:pPr>
              <w:pStyle w:val="TAC"/>
              <w:rPr>
                <w:ins w:id="503" w:author="renda" w:date="2015-05-29T04:02:00Z"/>
                <w:rFonts w:cs="Arial"/>
              </w:rPr>
            </w:pPr>
          </w:p>
        </w:tc>
        <w:tc>
          <w:tcPr>
            <w:tcW w:w="842" w:type="pct"/>
            <w:vMerge/>
            <w:vAlign w:val="center"/>
            <w:tcPrChange w:id="504" w:author="renda" w:date="2015-04-29T19:07:00Z">
              <w:tcPr>
                <w:tcW w:w="1155" w:type="pct"/>
                <w:gridSpan w:val="3"/>
                <w:vMerge/>
                <w:vAlign w:val="center"/>
              </w:tcPr>
            </w:tcPrChange>
          </w:tcPr>
          <w:p w:rsidR="00C0673B" w:rsidRPr="006E0E2D" w:rsidRDefault="00C0673B" w:rsidP="00A724AA">
            <w:pPr>
              <w:pStyle w:val="TAC"/>
              <w:rPr>
                <w:ins w:id="505" w:author="renda" w:date="2015-05-29T04:02:00Z"/>
                <w:rFonts w:cs="Arial"/>
              </w:rPr>
            </w:pPr>
          </w:p>
        </w:tc>
        <w:tc>
          <w:tcPr>
            <w:tcW w:w="807" w:type="pct"/>
            <w:vMerge/>
            <w:vAlign w:val="center"/>
            <w:tcPrChange w:id="506" w:author="renda" w:date="2015-04-29T19:07:00Z">
              <w:tcPr>
                <w:tcW w:w="1080" w:type="pct"/>
                <w:gridSpan w:val="2"/>
                <w:vMerge/>
                <w:vAlign w:val="center"/>
              </w:tcPr>
            </w:tcPrChange>
          </w:tcPr>
          <w:p w:rsidR="00C0673B" w:rsidRPr="006E0E2D" w:rsidRDefault="00C0673B" w:rsidP="00A724AA">
            <w:pPr>
              <w:pStyle w:val="TAC"/>
              <w:rPr>
                <w:ins w:id="507" w:author="renda" w:date="2015-05-29T04:02:00Z"/>
                <w:rFonts w:cs="Arial"/>
              </w:rPr>
            </w:pPr>
          </w:p>
        </w:tc>
        <w:tc>
          <w:tcPr>
            <w:tcW w:w="750" w:type="pct"/>
            <w:vMerge/>
            <w:vAlign w:val="center"/>
            <w:tcPrChange w:id="508" w:author="renda" w:date="2015-04-29T19:07:00Z">
              <w:tcPr>
                <w:tcW w:w="566" w:type="pct"/>
                <w:gridSpan w:val="2"/>
                <w:vMerge/>
                <w:vAlign w:val="center"/>
              </w:tcPr>
            </w:tcPrChange>
          </w:tcPr>
          <w:p w:rsidR="00C0673B" w:rsidRPr="006E0E2D" w:rsidRDefault="00C0673B" w:rsidP="00A724AA">
            <w:pPr>
              <w:pStyle w:val="TAC"/>
              <w:rPr>
                <w:ins w:id="509" w:author="renda" w:date="2015-05-29T04:02:00Z"/>
                <w:rFonts w:cs="Arial"/>
              </w:rPr>
            </w:pPr>
          </w:p>
        </w:tc>
        <w:tc>
          <w:tcPr>
            <w:tcW w:w="737" w:type="pct"/>
            <w:vMerge/>
            <w:vAlign w:val="center"/>
            <w:tcPrChange w:id="510" w:author="renda" w:date="2015-04-29T19:07:00Z">
              <w:tcPr>
                <w:tcW w:w="502" w:type="pct"/>
                <w:vMerge/>
                <w:vAlign w:val="center"/>
              </w:tcPr>
            </w:tcPrChange>
          </w:tcPr>
          <w:p w:rsidR="00C0673B" w:rsidRPr="006E0E2D" w:rsidRDefault="00C0673B" w:rsidP="00A724AA">
            <w:pPr>
              <w:pStyle w:val="TAC"/>
              <w:rPr>
                <w:ins w:id="511" w:author="renda" w:date="2015-05-29T04:02:00Z"/>
                <w:rFonts w:cs="Arial"/>
              </w:rPr>
            </w:pPr>
          </w:p>
        </w:tc>
      </w:tr>
      <w:tr w:rsidR="00C0673B" w:rsidRPr="006E0E2D" w:rsidTr="00DF1D0E">
        <w:trPr>
          <w:cantSplit/>
          <w:trHeight w:val="237"/>
          <w:jc w:val="center"/>
          <w:ins w:id="512" w:author="renda" w:date="2015-05-29T04:02:00Z"/>
          <w:trPrChange w:id="513" w:author="renda" w:date="2015-04-29T19:07:00Z">
            <w:trPr>
              <w:cantSplit/>
              <w:trHeight w:val="237"/>
              <w:jc w:val="center"/>
            </w:trPr>
          </w:trPrChange>
        </w:trPr>
        <w:tc>
          <w:tcPr>
            <w:tcW w:w="1374" w:type="pct"/>
            <w:tcBorders>
              <w:left w:val="single" w:sz="4" w:space="0" w:color="auto"/>
              <w:bottom w:val="single" w:sz="4" w:space="0" w:color="auto"/>
            </w:tcBorders>
            <w:vAlign w:val="center"/>
            <w:tcPrChange w:id="514"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515" w:author="renda" w:date="2015-05-29T04:02:00Z"/>
                <w:rFonts w:cs="Arial"/>
              </w:rPr>
            </w:pPr>
            <w:ins w:id="516" w:author="renda" w:date="2015-05-29T04:02:00Z">
              <w:r w:rsidRPr="006E0E2D">
                <w:rPr>
                  <w:rFonts w:cs="Arial"/>
                </w:rPr>
                <w:t>PHICH_RB</w:t>
              </w:r>
            </w:ins>
          </w:p>
        </w:tc>
        <w:tc>
          <w:tcPr>
            <w:tcW w:w="490" w:type="pct"/>
            <w:vMerge/>
            <w:shd w:val="clear" w:color="auto" w:fill="auto"/>
            <w:vAlign w:val="center"/>
            <w:tcPrChange w:id="517" w:author="renda" w:date="2015-04-29T19:07:00Z">
              <w:tcPr>
                <w:tcW w:w="532" w:type="pct"/>
                <w:gridSpan w:val="2"/>
                <w:vMerge/>
                <w:shd w:val="clear" w:color="auto" w:fill="auto"/>
                <w:vAlign w:val="center"/>
              </w:tcPr>
            </w:tcPrChange>
          </w:tcPr>
          <w:p w:rsidR="00C0673B" w:rsidRPr="006E0E2D" w:rsidRDefault="00C0673B" w:rsidP="00A724AA">
            <w:pPr>
              <w:pStyle w:val="TAC"/>
              <w:rPr>
                <w:ins w:id="518" w:author="renda" w:date="2015-05-29T04:02:00Z"/>
                <w:rFonts w:cs="Arial"/>
              </w:rPr>
            </w:pPr>
          </w:p>
        </w:tc>
        <w:tc>
          <w:tcPr>
            <w:tcW w:w="842" w:type="pct"/>
            <w:vMerge/>
            <w:vAlign w:val="center"/>
            <w:tcPrChange w:id="519" w:author="renda" w:date="2015-04-29T19:07:00Z">
              <w:tcPr>
                <w:tcW w:w="1155" w:type="pct"/>
                <w:gridSpan w:val="3"/>
                <w:vMerge/>
                <w:vAlign w:val="center"/>
              </w:tcPr>
            </w:tcPrChange>
          </w:tcPr>
          <w:p w:rsidR="00C0673B" w:rsidRPr="006E0E2D" w:rsidRDefault="00C0673B" w:rsidP="00A724AA">
            <w:pPr>
              <w:pStyle w:val="TAC"/>
              <w:rPr>
                <w:ins w:id="520" w:author="renda" w:date="2015-05-29T04:02:00Z"/>
                <w:rFonts w:cs="Arial"/>
              </w:rPr>
            </w:pPr>
          </w:p>
        </w:tc>
        <w:tc>
          <w:tcPr>
            <w:tcW w:w="807" w:type="pct"/>
            <w:vMerge/>
            <w:vAlign w:val="center"/>
            <w:tcPrChange w:id="521" w:author="renda" w:date="2015-04-29T19:07:00Z">
              <w:tcPr>
                <w:tcW w:w="1080" w:type="pct"/>
                <w:gridSpan w:val="2"/>
                <w:vMerge/>
                <w:vAlign w:val="center"/>
              </w:tcPr>
            </w:tcPrChange>
          </w:tcPr>
          <w:p w:rsidR="00C0673B" w:rsidRPr="006E0E2D" w:rsidRDefault="00C0673B" w:rsidP="00A724AA">
            <w:pPr>
              <w:pStyle w:val="TAC"/>
              <w:rPr>
                <w:ins w:id="522" w:author="renda" w:date="2015-05-29T04:02:00Z"/>
                <w:rFonts w:cs="Arial"/>
              </w:rPr>
            </w:pPr>
          </w:p>
        </w:tc>
        <w:tc>
          <w:tcPr>
            <w:tcW w:w="750" w:type="pct"/>
            <w:vMerge/>
            <w:vAlign w:val="center"/>
            <w:tcPrChange w:id="523" w:author="renda" w:date="2015-04-29T19:07:00Z">
              <w:tcPr>
                <w:tcW w:w="566" w:type="pct"/>
                <w:gridSpan w:val="2"/>
                <w:vMerge/>
                <w:vAlign w:val="center"/>
              </w:tcPr>
            </w:tcPrChange>
          </w:tcPr>
          <w:p w:rsidR="00C0673B" w:rsidRPr="006E0E2D" w:rsidRDefault="00C0673B" w:rsidP="00A724AA">
            <w:pPr>
              <w:pStyle w:val="TAC"/>
              <w:rPr>
                <w:ins w:id="524" w:author="renda" w:date="2015-05-29T04:02:00Z"/>
                <w:rFonts w:cs="Arial"/>
              </w:rPr>
            </w:pPr>
          </w:p>
        </w:tc>
        <w:tc>
          <w:tcPr>
            <w:tcW w:w="737" w:type="pct"/>
            <w:vMerge/>
            <w:vAlign w:val="center"/>
            <w:tcPrChange w:id="525" w:author="renda" w:date="2015-04-29T19:07:00Z">
              <w:tcPr>
                <w:tcW w:w="502" w:type="pct"/>
                <w:vMerge/>
                <w:vAlign w:val="center"/>
              </w:tcPr>
            </w:tcPrChange>
          </w:tcPr>
          <w:p w:rsidR="00C0673B" w:rsidRPr="006E0E2D" w:rsidRDefault="00C0673B" w:rsidP="00A724AA">
            <w:pPr>
              <w:pStyle w:val="TAC"/>
              <w:rPr>
                <w:ins w:id="526" w:author="renda" w:date="2015-05-29T04:02:00Z"/>
                <w:rFonts w:cs="Arial"/>
              </w:rPr>
            </w:pPr>
          </w:p>
        </w:tc>
      </w:tr>
      <w:tr w:rsidR="00C0673B" w:rsidRPr="006E0E2D" w:rsidTr="00DF1D0E">
        <w:trPr>
          <w:cantSplit/>
          <w:trHeight w:val="223"/>
          <w:jc w:val="center"/>
          <w:ins w:id="527" w:author="renda" w:date="2015-05-29T04:02:00Z"/>
          <w:trPrChange w:id="528" w:author="renda" w:date="2015-04-29T19:07:00Z">
            <w:trPr>
              <w:cantSplit/>
              <w:trHeight w:val="223"/>
              <w:jc w:val="center"/>
            </w:trPr>
          </w:trPrChange>
        </w:trPr>
        <w:tc>
          <w:tcPr>
            <w:tcW w:w="1374" w:type="pct"/>
            <w:tcBorders>
              <w:left w:val="single" w:sz="4" w:space="0" w:color="auto"/>
              <w:bottom w:val="single" w:sz="4" w:space="0" w:color="auto"/>
            </w:tcBorders>
            <w:vAlign w:val="center"/>
            <w:tcPrChange w:id="529"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530" w:author="renda" w:date="2015-05-29T04:02:00Z"/>
                <w:rFonts w:cs="Arial"/>
              </w:rPr>
            </w:pPr>
            <w:ins w:id="531" w:author="renda" w:date="2015-05-29T04:02:00Z">
              <w:r w:rsidRPr="006E0E2D">
                <w:rPr>
                  <w:rFonts w:cs="Arial"/>
                </w:rPr>
                <w:t>PDCCH_RA</w:t>
              </w:r>
            </w:ins>
          </w:p>
        </w:tc>
        <w:tc>
          <w:tcPr>
            <w:tcW w:w="490" w:type="pct"/>
            <w:vMerge/>
            <w:shd w:val="clear" w:color="auto" w:fill="auto"/>
            <w:vAlign w:val="center"/>
            <w:tcPrChange w:id="532" w:author="renda" w:date="2015-04-29T19:07:00Z">
              <w:tcPr>
                <w:tcW w:w="532" w:type="pct"/>
                <w:gridSpan w:val="2"/>
                <w:vMerge/>
                <w:shd w:val="clear" w:color="auto" w:fill="auto"/>
                <w:vAlign w:val="center"/>
              </w:tcPr>
            </w:tcPrChange>
          </w:tcPr>
          <w:p w:rsidR="00C0673B" w:rsidRPr="006E0E2D" w:rsidRDefault="00C0673B" w:rsidP="00A724AA">
            <w:pPr>
              <w:pStyle w:val="TAC"/>
              <w:rPr>
                <w:ins w:id="533" w:author="renda" w:date="2015-05-29T04:02:00Z"/>
                <w:rFonts w:cs="Arial"/>
              </w:rPr>
            </w:pPr>
          </w:p>
        </w:tc>
        <w:tc>
          <w:tcPr>
            <w:tcW w:w="842" w:type="pct"/>
            <w:vMerge/>
            <w:vAlign w:val="center"/>
            <w:tcPrChange w:id="534" w:author="renda" w:date="2015-04-29T19:07:00Z">
              <w:tcPr>
                <w:tcW w:w="1155" w:type="pct"/>
                <w:gridSpan w:val="3"/>
                <w:vMerge/>
                <w:vAlign w:val="center"/>
              </w:tcPr>
            </w:tcPrChange>
          </w:tcPr>
          <w:p w:rsidR="00C0673B" w:rsidRPr="006E0E2D" w:rsidRDefault="00C0673B" w:rsidP="00A724AA">
            <w:pPr>
              <w:pStyle w:val="TAC"/>
              <w:rPr>
                <w:ins w:id="535" w:author="renda" w:date="2015-05-29T04:02:00Z"/>
                <w:rFonts w:cs="Arial"/>
              </w:rPr>
            </w:pPr>
          </w:p>
        </w:tc>
        <w:tc>
          <w:tcPr>
            <w:tcW w:w="807" w:type="pct"/>
            <w:vMerge/>
            <w:vAlign w:val="center"/>
            <w:tcPrChange w:id="536" w:author="renda" w:date="2015-04-29T19:07:00Z">
              <w:tcPr>
                <w:tcW w:w="1080" w:type="pct"/>
                <w:gridSpan w:val="2"/>
                <w:vMerge/>
                <w:vAlign w:val="center"/>
              </w:tcPr>
            </w:tcPrChange>
          </w:tcPr>
          <w:p w:rsidR="00C0673B" w:rsidRPr="006E0E2D" w:rsidRDefault="00C0673B" w:rsidP="00A724AA">
            <w:pPr>
              <w:pStyle w:val="TAC"/>
              <w:rPr>
                <w:ins w:id="537" w:author="renda" w:date="2015-05-29T04:02:00Z"/>
                <w:rFonts w:cs="Arial"/>
              </w:rPr>
            </w:pPr>
          </w:p>
        </w:tc>
        <w:tc>
          <w:tcPr>
            <w:tcW w:w="750" w:type="pct"/>
            <w:vMerge/>
            <w:vAlign w:val="center"/>
            <w:tcPrChange w:id="538" w:author="renda" w:date="2015-04-29T19:07:00Z">
              <w:tcPr>
                <w:tcW w:w="566" w:type="pct"/>
                <w:gridSpan w:val="2"/>
                <w:vMerge/>
                <w:vAlign w:val="center"/>
              </w:tcPr>
            </w:tcPrChange>
          </w:tcPr>
          <w:p w:rsidR="00C0673B" w:rsidRPr="006E0E2D" w:rsidRDefault="00C0673B" w:rsidP="00A724AA">
            <w:pPr>
              <w:pStyle w:val="TAC"/>
              <w:rPr>
                <w:ins w:id="539" w:author="renda" w:date="2015-05-29T04:02:00Z"/>
                <w:rFonts w:cs="Arial"/>
              </w:rPr>
            </w:pPr>
          </w:p>
        </w:tc>
        <w:tc>
          <w:tcPr>
            <w:tcW w:w="737" w:type="pct"/>
            <w:vMerge/>
            <w:vAlign w:val="center"/>
            <w:tcPrChange w:id="540" w:author="renda" w:date="2015-04-29T19:07:00Z">
              <w:tcPr>
                <w:tcW w:w="502" w:type="pct"/>
                <w:vMerge/>
                <w:vAlign w:val="center"/>
              </w:tcPr>
            </w:tcPrChange>
          </w:tcPr>
          <w:p w:rsidR="00C0673B" w:rsidRPr="006E0E2D" w:rsidRDefault="00C0673B" w:rsidP="00A724AA">
            <w:pPr>
              <w:pStyle w:val="TAC"/>
              <w:rPr>
                <w:ins w:id="541" w:author="renda" w:date="2015-05-29T04:02:00Z"/>
                <w:rFonts w:cs="Arial"/>
              </w:rPr>
            </w:pPr>
          </w:p>
        </w:tc>
      </w:tr>
      <w:tr w:rsidR="00C0673B" w:rsidRPr="006E0E2D" w:rsidTr="00DF1D0E">
        <w:trPr>
          <w:cantSplit/>
          <w:trHeight w:val="223"/>
          <w:jc w:val="center"/>
          <w:ins w:id="542" w:author="renda" w:date="2015-05-29T04:02:00Z"/>
          <w:trPrChange w:id="543" w:author="renda" w:date="2015-04-29T19:07:00Z">
            <w:trPr>
              <w:cantSplit/>
              <w:trHeight w:val="223"/>
              <w:jc w:val="center"/>
            </w:trPr>
          </w:trPrChange>
        </w:trPr>
        <w:tc>
          <w:tcPr>
            <w:tcW w:w="1374" w:type="pct"/>
            <w:tcBorders>
              <w:left w:val="single" w:sz="4" w:space="0" w:color="auto"/>
              <w:bottom w:val="single" w:sz="4" w:space="0" w:color="auto"/>
            </w:tcBorders>
            <w:vAlign w:val="center"/>
            <w:tcPrChange w:id="544"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545" w:author="renda" w:date="2015-05-29T04:02:00Z"/>
                <w:rFonts w:cs="Arial"/>
              </w:rPr>
            </w:pPr>
            <w:ins w:id="546" w:author="renda" w:date="2015-05-29T04:02:00Z">
              <w:r w:rsidRPr="006E0E2D">
                <w:rPr>
                  <w:rFonts w:cs="Arial"/>
                </w:rPr>
                <w:t>PDCCH_RB</w:t>
              </w:r>
            </w:ins>
          </w:p>
        </w:tc>
        <w:tc>
          <w:tcPr>
            <w:tcW w:w="490" w:type="pct"/>
            <w:vMerge/>
            <w:shd w:val="clear" w:color="auto" w:fill="auto"/>
            <w:vAlign w:val="center"/>
            <w:tcPrChange w:id="547" w:author="renda" w:date="2015-04-29T19:07:00Z">
              <w:tcPr>
                <w:tcW w:w="532" w:type="pct"/>
                <w:gridSpan w:val="2"/>
                <w:vMerge/>
                <w:shd w:val="clear" w:color="auto" w:fill="auto"/>
                <w:vAlign w:val="center"/>
              </w:tcPr>
            </w:tcPrChange>
          </w:tcPr>
          <w:p w:rsidR="00C0673B" w:rsidRPr="006E0E2D" w:rsidRDefault="00C0673B" w:rsidP="00A724AA">
            <w:pPr>
              <w:pStyle w:val="TAC"/>
              <w:rPr>
                <w:ins w:id="548" w:author="renda" w:date="2015-05-29T04:02:00Z"/>
                <w:rFonts w:cs="Arial"/>
              </w:rPr>
            </w:pPr>
          </w:p>
        </w:tc>
        <w:tc>
          <w:tcPr>
            <w:tcW w:w="842" w:type="pct"/>
            <w:vMerge/>
            <w:vAlign w:val="center"/>
            <w:tcPrChange w:id="549" w:author="renda" w:date="2015-04-29T19:07:00Z">
              <w:tcPr>
                <w:tcW w:w="1155" w:type="pct"/>
                <w:gridSpan w:val="3"/>
                <w:vMerge/>
                <w:vAlign w:val="center"/>
              </w:tcPr>
            </w:tcPrChange>
          </w:tcPr>
          <w:p w:rsidR="00C0673B" w:rsidRPr="006E0E2D" w:rsidRDefault="00C0673B" w:rsidP="00A724AA">
            <w:pPr>
              <w:pStyle w:val="TAC"/>
              <w:rPr>
                <w:ins w:id="550" w:author="renda" w:date="2015-05-29T04:02:00Z"/>
                <w:rFonts w:cs="Arial"/>
              </w:rPr>
            </w:pPr>
          </w:p>
        </w:tc>
        <w:tc>
          <w:tcPr>
            <w:tcW w:w="807" w:type="pct"/>
            <w:vMerge/>
            <w:vAlign w:val="center"/>
            <w:tcPrChange w:id="551" w:author="renda" w:date="2015-04-29T19:07:00Z">
              <w:tcPr>
                <w:tcW w:w="1080" w:type="pct"/>
                <w:gridSpan w:val="2"/>
                <w:vMerge/>
                <w:vAlign w:val="center"/>
              </w:tcPr>
            </w:tcPrChange>
          </w:tcPr>
          <w:p w:rsidR="00C0673B" w:rsidRPr="006E0E2D" w:rsidRDefault="00C0673B" w:rsidP="00A724AA">
            <w:pPr>
              <w:pStyle w:val="TAC"/>
              <w:rPr>
                <w:ins w:id="552" w:author="renda" w:date="2015-05-29T04:02:00Z"/>
                <w:rFonts w:cs="Arial"/>
              </w:rPr>
            </w:pPr>
          </w:p>
        </w:tc>
        <w:tc>
          <w:tcPr>
            <w:tcW w:w="750" w:type="pct"/>
            <w:vMerge/>
            <w:vAlign w:val="center"/>
            <w:tcPrChange w:id="553" w:author="renda" w:date="2015-04-29T19:07:00Z">
              <w:tcPr>
                <w:tcW w:w="566" w:type="pct"/>
                <w:gridSpan w:val="2"/>
                <w:vMerge/>
                <w:vAlign w:val="center"/>
              </w:tcPr>
            </w:tcPrChange>
          </w:tcPr>
          <w:p w:rsidR="00C0673B" w:rsidRPr="006E0E2D" w:rsidRDefault="00C0673B" w:rsidP="00A724AA">
            <w:pPr>
              <w:pStyle w:val="TAC"/>
              <w:rPr>
                <w:ins w:id="554" w:author="renda" w:date="2015-05-29T04:02:00Z"/>
                <w:rFonts w:cs="Arial"/>
              </w:rPr>
            </w:pPr>
          </w:p>
        </w:tc>
        <w:tc>
          <w:tcPr>
            <w:tcW w:w="737" w:type="pct"/>
            <w:vMerge/>
            <w:vAlign w:val="center"/>
            <w:tcPrChange w:id="555" w:author="renda" w:date="2015-04-29T19:07:00Z">
              <w:tcPr>
                <w:tcW w:w="502" w:type="pct"/>
                <w:vMerge/>
                <w:vAlign w:val="center"/>
              </w:tcPr>
            </w:tcPrChange>
          </w:tcPr>
          <w:p w:rsidR="00C0673B" w:rsidRPr="006E0E2D" w:rsidRDefault="00C0673B" w:rsidP="00A724AA">
            <w:pPr>
              <w:pStyle w:val="TAC"/>
              <w:rPr>
                <w:ins w:id="556" w:author="renda" w:date="2015-05-29T04:02:00Z"/>
                <w:rFonts w:cs="Arial"/>
              </w:rPr>
            </w:pPr>
          </w:p>
        </w:tc>
      </w:tr>
      <w:tr w:rsidR="00C0673B" w:rsidRPr="006E0E2D" w:rsidTr="00DF1D0E">
        <w:trPr>
          <w:cantSplit/>
          <w:trHeight w:val="223"/>
          <w:jc w:val="center"/>
          <w:ins w:id="557" w:author="renda" w:date="2015-05-29T04:02:00Z"/>
          <w:trPrChange w:id="558" w:author="renda" w:date="2015-04-29T19:07:00Z">
            <w:trPr>
              <w:cantSplit/>
              <w:trHeight w:val="223"/>
              <w:jc w:val="center"/>
            </w:trPr>
          </w:trPrChange>
        </w:trPr>
        <w:tc>
          <w:tcPr>
            <w:tcW w:w="1374" w:type="pct"/>
            <w:tcBorders>
              <w:left w:val="single" w:sz="4" w:space="0" w:color="auto"/>
              <w:bottom w:val="single" w:sz="4" w:space="0" w:color="auto"/>
            </w:tcBorders>
            <w:vAlign w:val="center"/>
            <w:tcPrChange w:id="559"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560" w:author="renda" w:date="2015-05-29T04:02:00Z"/>
                <w:rFonts w:cs="Arial"/>
              </w:rPr>
            </w:pPr>
            <w:proofErr w:type="spellStart"/>
            <w:ins w:id="561" w:author="renda" w:date="2015-05-29T04:02:00Z">
              <w:r w:rsidRPr="006E0E2D">
                <w:rPr>
                  <w:rFonts w:cs="Arial"/>
                </w:rPr>
                <w:t>OCNG_RA</w:t>
              </w:r>
              <w:r w:rsidRPr="006E0E2D">
                <w:rPr>
                  <w:rFonts w:cs="Arial"/>
                  <w:vertAlign w:val="superscript"/>
                </w:rPr>
                <w:t>Note</w:t>
              </w:r>
              <w:proofErr w:type="spellEnd"/>
              <w:r w:rsidRPr="006E0E2D">
                <w:rPr>
                  <w:rFonts w:cs="Arial"/>
                  <w:vertAlign w:val="superscript"/>
                </w:rPr>
                <w:t xml:space="preserve"> 1</w:t>
              </w:r>
            </w:ins>
          </w:p>
        </w:tc>
        <w:tc>
          <w:tcPr>
            <w:tcW w:w="490" w:type="pct"/>
            <w:vMerge/>
            <w:shd w:val="clear" w:color="auto" w:fill="auto"/>
            <w:vAlign w:val="center"/>
            <w:tcPrChange w:id="562" w:author="renda" w:date="2015-04-29T19:07:00Z">
              <w:tcPr>
                <w:tcW w:w="532" w:type="pct"/>
                <w:gridSpan w:val="2"/>
                <w:vMerge/>
                <w:shd w:val="clear" w:color="auto" w:fill="auto"/>
                <w:vAlign w:val="center"/>
              </w:tcPr>
            </w:tcPrChange>
          </w:tcPr>
          <w:p w:rsidR="00C0673B" w:rsidRPr="006E0E2D" w:rsidRDefault="00C0673B" w:rsidP="00A724AA">
            <w:pPr>
              <w:pStyle w:val="TAC"/>
              <w:rPr>
                <w:ins w:id="563" w:author="renda" w:date="2015-05-29T04:02:00Z"/>
                <w:rFonts w:cs="Arial"/>
              </w:rPr>
            </w:pPr>
          </w:p>
        </w:tc>
        <w:tc>
          <w:tcPr>
            <w:tcW w:w="842" w:type="pct"/>
            <w:vMerge/>
            <w:vAlign w:val="center"/>
            <w:tcPrChange w:id="564" w:author="renda" w:date="2015-04-29T19:07:00Z">
              <w:tcPr>
                <w:tcW w:w="1155" w:type="pct"/>
                <w:gridSpan w:val="3"/>
                <w:vMerge/>
                <w:vAlign w:val="center"/>
              </w:tcPr>
            </w:tcPrChange>
          </w:tcPr>
          <w:p w:rsidR="00C0673B" w:rsidRPr="006E0E2D" w:rsidRDefault="00C0673B" w:rsidP="00A724AA">
            <w:pPr>
              <w:pStyle w:val="TAC"/>
              <w:rPr>
                <w:ins w:id="565" w:author="renda" w:date="2015-05-29T04:02:00Z"/>
                <w:rFonts w:cs="Arial"/>
              </w:rPr>
            </w:pPr>
          </w:p>
        </w:tc>
        <w:tc>
          <w:tcPr>
            <w:tcW w:w="807" w:type="pct"/>
            <w:vMerge/>
            <w:vAlign w:val="center"/>
            <w:tcPrChange w:id="566" w:author="renda" w:date="2015-04-29T19:07:00Z">
              <w:tcPr>
                <w:tcW w:w="1080" w:type="pct"/>
                <w:gridSpan w:val="2"/>
                <w:vMerge/>
                <w:vAlign w:val="center"/>
              </w:tcPr>
            </w:tcPrChange>
          </w:tcPr>
          <w:p w:rsidR="00C0673B" w:rsidRPr="006E0E2D" w:rsidRDefault="00C0673B" w:rsidP="00A724AA">
            <w:pPr>
              <w:pStyle w:val="TAC"/>
              <w:rPr>
                <w:ins w:id="567" w:author="renda" w:date="2015-05-29T04:02:00Z"/>
                <w:rFonts w:cs="Arial"/>
              </w:rPr>
            </w:pPr>
          </w:p>
        </w:tc>
        <w:tc>
          <w:tcPr>
            <w:tcW w:w="750" w:type="pct"/>
            <w:vMerge/>
            <w:vAlign w:val="center"/>
            <w:tcPrChange w:id="568" w:author="renda" w:date="2015-04-29T19:07:00Z">
              <w:tcPr>
                <w:tcW w:w="566" w:type="pct"/>
                <w:gridSpan w:val="2"/>
                <w:vMerge/>
                <w:vAlign w:val="center"/>
              </w:tcPr>
            </w:tcPrChange>
          </w:tcPr>
          <w:p w:rsidR="00C0673B" w:rsidRPr="006E0E2D" w:rsidRDefault="00C0673B" w:rsidP="00A724AA">
            <w:pPr>
              <w:pStyle w:val="TAC"/>
              <w:rPr>
                <w:ins w:id="569" w:author="renda" w:date="2015-05-29T04:02:00Z"/>
                <w:rFonts w:cs="Arial"/>
              </w:rPr>
            </w:pPr>
          </w:p>
        </w:tc>
        <w:tc>
          <w:tcPr>
            <w:tcW w:w="737" w:type="pct"/>
            <w:vMerge/>
            <w:vAlign w:val="center"/>
            <w:tcPrChange w:id="570" w:author="renda" w:date="2015-04-29T19:07:00Z">
              <w:tcPr>
                <w:tcW w:w="502" w:type="pct"/>
                <w:vMerge/>
                <w:vAlign w:val="center"/>
              </w:tcPr>
            </w:tcPrChange>
          </w:tcPr>
          <w:p w:rsidR="00C0673B" w:rsidRPr="006E0E2D" w:rsidRDefault="00C0673B" w:rsidP="00A724AA">
            <w:pPr>
              <w:pStyle w:val="TAC"/>
              <w:rPr>
                <w:ins w:id="571" w:author="renda" w:date="2015-05-29T04:02:00Z"/>
                <w:rFonts w:cs="Arial"/>
              </w:rPr>
            </w:pPr>
          </w:p>
        </w:tc>
      </w:tr>
      <w:tr w:rsidR="00C0673B" w:rsidRPr="006E0E2D" w:rsidTr="00DF1D0E">
        <w:trPr>
          <w:cantSplit/>
          <w:trHeight w:val="162"/>
          <w:jc w:val="center"/>
          <w:ins w:id="572" w:author="renda" w:date="2015-05-29T04:02:00Z"/>
          <w:trPrChange w:id="573" w:author="renda" w:date="2015-04-29T19:07:00Z">
            <w:trPr>
              <w:cantSplit/>
              <w:trHeight w:val="162"/>
              <w:jc w:val="center"/>
            </w:trPr>
          </w:trPrChange>
        </w:trPr>
        <w:tc>
          <w:tcPr>
            <w:tcW w:w="1374" w:type="pct"/>
            <w:tcBorders>
              <w:left w:val="single" w:sz="4" w:space="0" w:color="auto"/>
              <w:bottom w:val="single" w:sz="4" w:space="0" w:color="auto"/>
            </w:tcBorders>
            <w:vAlign w:val="center"/>
            <w:tcPrChange w:id="574" w:author="renda" w:date="2015-04-29T19:07:00Z">
              <w:tcPr>
                <w:tcW w:w="1165" w:type="pct"/>
                <w:tcBorders>
                  <w:left w:val="single" w:sz="4" w:space="0" w:color="auto"/>
                  <w:bottom w:val="single" w:sz="4" w:space="0" w:color="auto"/>
                </w:tcBorders>
                <w:vAlign w:val="center"/>
              </w:tcPr>
            </w:tcPrChange>
          </w:tcPr>
          <w:p w:rsidR="00C0673B" w:rsidRPr="006E0E2D" w:rsidRDefault="00C0673B" w:rsidP="00A724AA">
            <w:pPr>
              <w:pStyle w:val="TAL"/>
              <w:rPr>
                <w:ins w:id="575" w:author="renda" w:date="2015-05-29T04:02:00Z"/>
                <w:rFonts w:cs="Arial"/>
                <w:noProof/>
              </w:rPr>
            </w:pPr>
            <w:ins w:id="576" w:author="renda" w:date="2015-05-29T04:02:00Z">
              <w:r w:rsidRPr="006E0E2D">
                <w:rPr>
                  <w:rFonts w:cs="Arial"/>
                  <w:noProof/>
                </w:rPr>
                <w:t>OCNG_RB</w:t>
              </w:r>
              <w:r w:rsidRPr="006E0E2D">
                <w:rPr>
                  <w:rFonts w:cs="Arial"/>
                  <w:noProof/>
                  <w:vertAlign w:val="superscript"/>
                </w:rPr>
                <w:t xml:space="preserve">Note 1 </w:t>
              </w:r>
            </w:ins>
          </w:p>
        </w:tc>
        <w:tc>
          <w:tcPr>
            <w:tcW w:w="490" w:type="pct"/>
            <w:vMerge/>
            <w:shd w:val="clear" w:color="auto" w:fill="auto"/>
            <w:vAlign w:val="center"/>
            <w:tcPrChange w:id="577" w:author="renda" w:date="2015-04-29T19:07:00Z">
              <w:tcPr>
                <w:tcW w:w="532" w:type="pct"/>
                <w:gridSpan w:val="2"/>
                <w:vMerge/>
                <w:shd w:val="clear" w:color="auto" w:fill="auto"/>
                <w:vAlign w:val="center"/>
              </w:tcPr>
            </w:tcPrChange>
          </w:tcPr>
          <w:p w:rsidR="00C0673B" w:rsidRPr="006E0E2D" w:rsidRDefault="00C0673B" w:rsidP="00A724AA">
            <w:pPr>
              <w:pStyle w:val="TAC"/>
              <w:rPr>
                <w:ins w:id="578" w:author="renda" w:date="2015-05-29T04:02:00Z"/>
                <w:rFonts w:cs="Arial"/>
              </w:rPr>
            </w:pPr>
          </w:p>
        </w:tc>
        <w:tc>
          <w:tcPr>
            <w:tcW w:w="842" w:type="pct"/>
            <w:vMerge/>
            <w:vAlign w:val="center"/>
            <w:tcPrChange w:id="579" w:author="renda" w:date="2015-04-29T19:07:00Z">
              <w:tcPr>
                <w:tcW w:w="1155" w:type="pct"/>
                <w:gridSpan w:val="3"/>
                <w:vMerge/>
                <w:vAlign w:val="center"/>
              </w:tcPr>
            </w:tcPrChange>
          </w:tcPr>
          <w:p w:rsidR="00C0673B" w:rsidRPr="006E0E2D" w:rsidRDefault="00C0673B" w:rsidP="00A724AA">
            <w:pPr>
              <w:pStyle w:val="TAC"/>
              <w:rPr>
                <w:ins w:id="580" w:author="renda" w:date="2015-05-29T04:02:00Z"/>
                <w:rFonts w:cs="Arial"/>
              </w:rPr>
            </w:pPr>
          </w:p>
        </w:tc>
        <w:tc>
          <w:tcPr>
            <w:tcW w:w="807" w:type="pct"/>
            <w:vMerge/>
            <w:vAlign w:val="center"/>
            <w:tcPrChange w:id="581" w:author="renda" w:date="2015-04-29T19:07:00Z">
              <w:tcPr>
                <w:tcW w:w="1080" w:type="pct"/>
                <w:gridSpan w:val="2"/>
                <w:vMerge/>
                <w:vAlign w:val="center"/>
              </w:tcPr>
            </w:tcPrChange>
          </w:tcPr>
          <w:p w:rsidR="00C0673B" w:rsidRPr="006E0E2D" w:rsidRDefault="00C0673B" w:rsidP="00A724AA">
            <w:pPr>
              <w:pStyle w:val="TAC"/>
              <w:rPr>
                <w:ins w:id="582" w:author="renda" w:date="2015-05-29T04:02:00Z"/>
                <w:rFonts w:cs="Arial"/>
              </w:rPr>
            </w:pPr>
          </w:p>
        </w:tc>
        <w:tc>
          <w:tcPr>
            <w:tcW w:w="750" w:type="pct"/>
            <w:vMerge/>
            <w:vAlign w:val="center"/>
            <w:tcPrChange w:id="583" w:author="renda" w:date="2015-04-29T19:07:00Z">
              <w:tcPr>
                <w:tcW w:w="566" w:type="pct"/>
                <w:gridSpan w:val="2"/>
                <w:vMerge/>
                <w:vAlign w:val="center"/>
              </w:tcPr>
            </w:tcPrChange>
          </w:tcPr>
          <w:p w:rsidR="00C0673B" w:rsidRPr="006E0E2D" w:rsidRDefault="00C0673B" w:rsidP="00A724AA">
            <w:pPr>
              <w:pStyle w:val="TAC"/>
              <w:rPr>
                <w:ins w:id="584" w:author="renda" w:date="2015-05-29T04:02:00Z"/>
                <w:rFonts w:cs="Arial"/>
              </w:rPr>
            </w:pPr>
          </w:p>
        </w:tc>
        <w:tc>
          <w:tcPr>
            <w:tcW w:w="737" w:type="pct"/>
            <w:vMerge/>
            <w:vAlign w:val="center"/>
            <w:tcPrChange w:id="585" w:author="renda" w:date="2015-04-29T19:07:00Z">
              <w:tcPr>
                <w:tcW w:w="502" w:type="pct"/>
                <w:vMerge/>
                <w:vAlign w:val="center"/>
              </w:tcPr>
            </w:tcPrChange>
          </w:tcPr>
          <w:p w:rsidR="00C0673B" w:rsidRPr="006E0E2D" w:rsidRDefault="00C0673B" w:rsidP="00A724AA">
            <w:pPr>
              <w:pStyle w:val="TAC"/>
              <w:rPr>
                <w:ins w:id="586" w:author="renda" w:date="2015-05-29T04:02:00Z"/>
                <w:rFonts w:cs="Arial"/>
              </w:rPr>
            </w:pPr>
          </w:p>
        </w:tc>
      </w:tr>
      <w:tr w:rsidR="00C0673B" w:rsidRPr="006E0E2D" w:rsidTr="00DF1D0E">
        <w:trPr>
          <w:cantSplit/>
          <w:trHeight w:val="397"/>
          <w:jc w:val="center"/>
          <w:ins w:id="587" w:author="renda" w:date="2015-05-29T04:02:00Z"/>
          <w:trPrChange w:id="588" w:author="renda" w:date="2015-04-29T19:07:00Z">
            <w:trPr>
              <w:cantSplit/>
              <w:trHeight w:val="397"/>
              <w:jc w:val="center"/>
            </w:trPr>
          </w:trPrChange>
        </w:trPr>
        <w:tc>
          <w:tcPr>
            <w:tcW w:w="1374" w:type="pct"/>
            <w:vAlign w:val="center"/>
            <w:tcPrChange w:id="589" w:author="renda" w:date="2015-04-29T19:07:00Z">
              <w:tcPr>
                <w:tcW w:w="1165" w:type="pct"/>
                <w:vAlign w:val="center"/>
              </w:tcPr>
            </w:tcPrChange>
          </w:tcPr>
          <w:p w:rsidR="00C0673B" w:rsidRPr="006E0E2D" w:rsidRDefault="00C0673B" w:rsidP="00A724AA">
            <w:pPr>
              <w:pStyle w:val="TAL"/>
              <w:rPr>
                <w:ins w:id="590" w:author="renda" w:date="2015-05-29T04:02:00Z"/>
                <w:rFonts w:cs="Arial"/>
              </w:rPr>
            </w:pPr>
            <w:ins w:id="591" w:author="renda" w:date="2015-05-29T04:02:00Z">
              <w:r w:rsidRPr="006E0E2D">
                <w:rPr>
                  <w:rFonts w:cs="Arial"/>
                  <w:position w:val="-12"/>
                </w:rPr>
                <w:object w:dxaOrig="400" w:dyaOrig="360">
                  <v:shape id="_x0000_i1029" type="#_x0000_t75" style="width:20.05pt;height:18.15pt" o:ole="" fillcolor="window">
                    <v:imagedata r:id="rId19" o:title=""/>
                  </v:shape>
                  <o:OLEObject Type="Embed" ProgID="Equation.3" ShapeID="_x0000_i1029" DrawAspect="Content" ObjectID="_1494393803" r:id="rId20"/>
                </w:object>
              </w:r>
            </w:ins>
            <w:ins w:id="592" w:author="renda" w:date="2015-05-29T04:02:00Z">
              <w:r w:rsidRPr="006E0E2D">
                <w:rPr>
                  <w:rFonts w:cs="Arial"/>
                  <w:vertAlign w:val="superscript"/>
                </w:rPr>
                <w:t xml:space="preserve"> Note 3</w:t>
              </w:r>
            </w:ins>
          </w:p>
        </w:tc>
        <w:tc>
          <w:tcPr>
            <w:tcW w:w="490" w:type="pct"/>
            <w:vAlign w:val="center"/>
            <w:tcPrChange w:id="593" w:author="renda" w:date="2015-04-29T19:07:00Z">
              <w:tcPr>
                <w:tcW w:w="532" w:type="pct"/>
                <w:gridSpan w:val="2"/>
                <w:vAlign w:val="center"/>
              </w:tcPr>
            </w:tcPrChange>
          </w:tcPr>
          <w:p w:rsidR="00C0673B" w:rsidRPr="006E0E2D" w:rsidRDefault="00C0673B" w:rsidP="00A724AA">
            <w:pPr>
              <w:pStyle w:val="TAC"/>
              <w:rPr>
                <w:ins w:id="594" w:author="renda" w:date="2015-05-29T04:02:00Z"/>
                <w:rFonts w:cs="Arial"/>
              </w:rPr>
            </w:pPr>
            <w:proofErr w:type="spellStart"/>
            <w:ins w:id="595" w:author="renda" w:date="2015-05-29T04:02:00Z">
              <w:r w:rsidRPr="006E0E2D">
                <w:rPr>
                  <w:rFonts w:cs="Arial"/>
                </w:rPr>
                <w:t>dBm</w:t>
              </w:r>
              <w:proofErr w:type="spellEnd"/>
              <w:r w:rsidRPr="006E0E2D">
                <w:rPr>
                  <w:rFonts w:cs="Arial"/>
                </w:rPr>
                <w:t>/</w:t>
              </w:r>
            </w:ins>
          </w:p>
          <w:p w:rsidR="00C0673B" w:rsidRPr="006E0E2D" w:rsidRDefault="00C0673B" w:rsidP="00A724AA">
            <w:pPr>
              <w:pStyle w:val="TAC"/>
              <w:rPr>
                <w:ins w:id="596" w:author="renda" w:date="2015-05-29T04:02:00Z"/>
                <w:rFonts w:cs="Arial"/>
              </w:rPr>
            </w:pPr>
            <w:ins w:id="597" w:author="renda" w:date="2015-05-29T04:02:00Z">
              <w:r w:rsidRPr="006E0E2D">
                <w:rPr>
                  <w:rFonts w:cs="Arial"/>
                </w:rPr>
                <w:t>15 kHz</w:t>
              </w:r>
            </w:ins>
          </w:p>
        </w:tc>
        <w:tc>
          <w:tcPr>
            <w:tcW w:w="842" w:type="pct"/>
            <w:vAlign w:val="center"/>
            <w:tcPrChange w:id="598" w:author="renda" w:date="2015-04-29T19:07:00Z">
              <w:tcPr>
                <w:tcW w:w="1155" w:type="pct"/>
                <w:gridSpan w:val="3"/>
                <w:vAlign w:val="center"/>
              </w:tcPr>
            </w:tcPrChange>
          </w:tcPr>
          <w:p w:rsidR="00C0673B" w:rsidRPr="006E0E2D" w:rsidRDefault="00C0673B" w:rsidP="00A724AA">
            <w:pPr>
              <w:pStyle w:val="TAC"/>
              <w:rPr>
                <w:ins w:id="599" w:author="renda" w:date="2015-05-29T04:02:00Z"/>
                <w:rFonts w:cs="Arial"/>
              </w:rPr>
            </w:pPr>
            <w:ins w:id="600" w:author="renda" w:date="2015-05-29T04:02:00Z">
              <w:r w:rsidRPr="006E0E2D">
                <w:rPr>
                  <w:rFonts w:cs="Arial"/>
                </w:rPr>
                <w:t>-95</w:t>
              </w:r>
            </w:ins>
          </w:p>
        </w:tc>
        <w:tc>
          <w:tcPr>
            <w:tcW w:w="807" w:type="pct"/>
            <w:vAlign w:val="center"/>
            <w:tcPrChange w:id="601" w:author="renda" w:date="2015-04-29T19:07:00Z">
              <w:tcPr>
                <w:tcW w:w="1080" w:type="pct"/>
                <w:gridSpan w:val="2"/>
                <w:vAlign w:val="center"/>
              </w:tcPr>
            </w:tcPrChange>
          </w:tcPr>
          <w:p w:rsidR="00C0673B" w:rsidRPr="006E0E2D" w:rsidRDefault="00C0673B" w:rsidP="00A724AA">
            <w:pPr>
              <w:pStyle w:val="TAC"/>
              <w:rPr>
                <w:ins w:id="602" w:author="renda" w:date="2015-05-29T04:02:00Z"/>
                <w:rFonts w:cs="Arial"/>
              </w:rPr>
            </w:pPr>
            <w:ins w:id="603" w:author="renda" w:date="2015-05-29T04:02:00Z">
              <w:r w:rsidRPr="006E0E2D">
                <w:rPr>
                  <w:rFonts w:cs="Arial"/>
                </w:rPr>
                <w:t>N/A</w:t>
              </w:r>
            </w:ins>
          </w:p>
        </w:tc>
        <w:tc>
          <w:tcPr>
            <w:tcW w:w="750" w:type="pct"/>
            <w:vAlign w:val="center"/>
            <w:tcPrChange w:id="604" w:author="renda" w:date="2015-04-29T19:07:00Z">
              <w:tcPr>
                <w:tcW w:w="566" w:type="pct"/>
                <w:gridSpan w:val="2"/>
                <w:vAlign w:val="center"/>
              </w:tcPr>
            </w:tcPrChange>
          </w:tcPr>
          <w:p w:rsidR="00C0673B" w:rsidRPr="006E0E2D" w:rsidRDefault="00C0673B" w:rsidP="00A724AA">
            <w:pPr>
              <w:pStyle w:val="TAC"/>
              <w:rPr>
                <w:ins w:id="605" w:author="renda" w:date="2015-05-29T04:02:00Z"/>
                <w:rFonts w:cs="Arial"/>
              </w:rPr>
            </w:pPr>
            <w:ins w:id="606" w:author="renda" w:date="2015-05-29T04:02:00Z">
              <w:r w:rsidRPr="006E0E2D">
                <w:rPr>
                  <w:rFonts w:cs="Arial"/>
                </w:rPr>
                <w:t>N/A</w:t>
              </w:r>
            </w:ins>
          </w:p>
        </w:tc>
        <w:tc>
          <w:tcPr>
            <w:tcW w:w="737" w:type="pct"/>
            <w:vAlign w:val="center"/>
            <w:tcPrChange w:id="607" w:author="renda" w:date="2015-04-29T19:07:00Z">
              <w:tcPr>
                <w:tcW w:w="502" w:type="pct"/>
                <w:vAlign w:val="center"/>
              </w:tcPr>
            </w:tcPrChange>
          </w:tcPr>
          <w:p w:rsidR="00C0673B" w:rsidRPr="006E0E2D" w:rsidRDefault="00C0673B" w:rsidP="00A724AA">
            <w:pPr>
              <w:pStyle w:val="TAC"/>
              <w:rPr>
                <w:ins w:id="608" w:author="renda" w:date="2015-05-29T04:02:00Z"/>
                <w:rFonts w:cs="Arial"/>
              </w:rPr>
            </w:pPr>
            <w:ins w:id="609" w:author="renda" w:date="2015-05-29T04:02:00Z">
              <w:r w:rsidRPr="006E0E2D">
                <w:rPr>
                  <w:rFonts w:cs="Arial"/>
                </w:rPr>
                <w:t>N/A</w:t>
              </w:r>
            </w:ins>
          </w:p>
        </w:tc>
      </w:tr>
      <w:tr w:rsidR="00C0673B" w:rsidRPr="006E0E2D" w:rsidTr="00DF1D0E">
        <w:trPr>
          <w:cantSplit/>
          <w:trHeight w:val="148"/>
          <w:jc w:val="center"/>
          <w:ins w:id="610" w:author="renda" w:date="2015-05-29T04:02:00Z"/>
          <w:trPrChange w:id="611" w:author="renda" w:date="2015-04-29T19:07:00Z">
            <w:trPr>
              <w:cantSplit/>
              <w:trHeight w:val="148"/>
              <w:jc w:val="center"/>
            </w:trPr>
          </w:trPrChange>
        </w:trPr>
        <w:tc>
          <w:tcPr>
            <w:tcW w:w="1374" w:type="pct"/>
            <w:vAlign w:val="center"/>
            <w:tcPrChange w:id="612" w:author="renda" w:date="2015-04-29T19:07:00Z">
              <w:tcPr>
                <w:tcW w:w="1165" w:type="pct"/>
                <w:vAlign w:val="center"/>
              </w:tcPr>
            </w:tcPrChange>
          </w:tcPr>
          <w:p w:rsidR="00C0673B" w:rsidRPr="006E0E2D" w:rsidRDefault="00C0673B" w:rsidP="00A724AA">
            <w:pPr>
              <w:pStyle w:val="TAL"/>
              <w:rPr>
                <w:ins w:id="613" w:author="renda" w:date="2015-05-29T04:02:00Z"/>
                <w:rFonts w:cs="Arial"/>
              </w:rPr>
            </w:pPr>
            <w:ins w:id="614" w:author="renda" w:date="2015-05-29T04:02:00Z">
              <w:r w:rsidRPr="006E0E2D">
                <w:rPr>
                  <w:rFonts w:cs="Arial"/>
                </w:rPr>
                <w:t xml:space="preserve">PRS </w:t>
              </w:r>
            </w:ins>
            <w:ins w:id="615" w:author="renda" w:date="2015-05-29T04:02:00Z">
              <w:r w:rsidRPr="006E0E2D">
                <w:rPr>
                  <w:rFonts w:cs="Arial"/>
                  <w:position w:val="-12"/>
                </w:rPr>
                <w:object w:dxaOrig="720" w:dyaOrig="400">
                  <v:shape id="_x0000_i1030" type="#_x0000_t75" style="width:36.3pt;height:20.05pt" o:ole="">
                    <v:imagedata r:id="rId21" o:title=""/>
                  </v:shape>
                  <o:OLEObject Type="Embed" ProgID="Equation.3" ShapeID="_x0000_i1030" DrawAspect="Content" ObjectID="_1494393804" r:id="rId22"/>
                </w:object>
              </w:r>
            </w:ins>
          </w:p>
        </w:tc>
        <w:tc>
          <w:tcPr>
            <w:tcW w:w="490" w:type="pct"/>
            <w:vAlign w:val="center"/>
            <w:tcPrChange w:id="616" w:author="renda" w:date="2015-04-29T19:07:00Z">
              <w:tcPr>
                <w:tcW w:w="532" w:type="pct"/>
                <w:gridSpan w:val="2"/>
                <w:vAlign w:val="center"/>
              </w:tcPr>
            </w:tcPrChange>
          </w:tcPr>
          <w:p w:rsidR="00C0673B" w:rsidRPr="006E0E2D" w:rsidRDefault="00C0673B" w:rsidP="00A724AA">
            <w:pPr>
              <w:pStyle w:val="TAC"/>
              <w:rPr>
                <w:ins w:id="617" w:author="renda" w:date="2015-05-29T04:02:00Z"/>
                <w:rFonts w:cs="Arial"/>
              </w:rPr>
            </w:pPr>
            <w:ins w:id="618" w:author="renda" w:date="2015-05-29T04:02:00Z">
              <w:r w:rsidRPr="006E0E2D">
                <w:rPr>
                  <w:rFonts w:cs="Arial"/>
                </w:rPr>
                <w:t>dB</w:t>
              </w:r>
            </w:ins>
          </w:p>
        </w:tc>
        <w:tc>
          <w:tcPr>
            <w:tcW w:w="842" w:type="pct"/>
            <w:vAlign w:val="center"/>
            <w:tcPrChange w:id="619" w:author="renda" w:date="2015-04-29T19:07:00Z">
              <w:tcPr>
                <w:tcW w:w="1155" w:type="pct"/>
                <w:gridSpan w:val="3"/>
                <w:vAlign w:val="center"/>
              </w:tcPr>
            </w:tcPrChange>
          </w:tcPr>
          <w:p w:rsidR="00C0673B" w:rsidRPr="006E0E2D" w:rsidRDefault="00C0673B" w:rsidP="00A724AA">
            <w:pPr>
              <w:pStyle w:val="TAC"/>
              <w:rPr>
                <w:ins w:id="620" w:author="renda" w:date="2015-05-29T04:02:00Z"/>
                <w:rFonts w:cs="Arial"/>
              </w:rPr>
            </w:pPr>
            <w:ins w:id="621" w:author="renda" w:date="2015-05-29T04:02:00Z">
              <w:r w:rsidRPr="006E0E2D">
                <w:rPr>
                  <w:rFonts w:cs="Arial"/>
                </w:rPr>
                <w:t>-Infinity</w:t>
              </w:r>
            </w:ins>
          </w:p>
        </w:tc>
        <w:tc>
          <w:tcPr>
            <w:tcW w:w="807" w:type="pct"/>
            <w:vAlign w:val="center"/>
            <w:tcPrChange w:id="622" w:author="renda" w:date="2015-04-29T19:07:00Z">
              <w:tcPr>
                <w:tcW w:w="1080" w:type="pct"/>
                <w:gridSpan w:val="2"/>
                <w:vAlign w:val="center"/>
              </w:tcPr>
            </w:tcPrChange>
          </w:tcPr>
          <w:p w:rsidR="00C0673B" w:rsidRPr="006E0E2D" w:rsidRDefault="00C0673B" w:rsidP="00A724AA">
            <w:pPr>
              <w:pStyle w:val="TAC"/>
              <w:rPr>
                <w:ins w:id="623" w:author="renda" w:date="2015-05-29T04:02:00Z"/>
                <w:rFonts w:cs="Arial"/>
              </w:rPr>
            </w:pPr>
            <w:ins w:id="624" w:author="renda" w:date="2015-05-29T04:02:00Z">
              <w:r w:rsidRPr="006E0E2D">
                <w:rPr>
                  <w:rFonts w:cs="Arial"/>
                </w:rPr>
                <w:t>-Infinity</w:t>
              </w:r>
            </w:ins>
          </w:p>
        </w:tc>
        <w:tc>
          <w:tcPr>
            <w:tcW w:w="750" w:type="pct"/>
            <w:vAlign w:val="center"/>
            <w:tcPrChange w:id="625" w:author="renda" w:date="2015-04-29T19:07:00Z">
              <w:tcPr>
                <w:tcW w:w="566" w:type="pct"/>
                <w:gridSpan w:val="2"/>
                <w:vAlign w:val="center"/>
              </w:tcPr>
            </w:tcPrChange>
          </w:tcPr>
          <w:p w:rsidR="00C0673B" w:rsidRPr="006E0E2D" w:rsidRDefault="00C0673B" w:rsidP="00A724AA">
            <w:pPr>
              <w:pStyle w:val="TAC"/>
              <w:rPr>
                <w:ins w:id="626" w:author="renda" w:date="2015-05-29T04:02:00Z"/>
                <w:rFonts w:cs="Arial"/>
              </w:rPr>
            </w:pPr>
            <w:ins w:id="627" w:author="renda" w:date="2015-05-29T04:02:00Z">
              <w:r w:rsidRPr="006E0E2D">
                <w:rPr>
                  <w:rFonts w:cs="Arial"/>
                </w:rPr>
                <w:t>-Infinity</w:t>
              </w:r>
            </w:ins>
          </w:p>
        </w:tc>
        <w:tc>
          <w:tcPr>
            <w:tcW w:w="737" w:type="pct"/>
            <w:vAlign w:val="center"/>
            <w:tcPrChange w:id="628" w:author="renda" w:date="2015-04-29T19:07:00Z">
              <w:tcPr>
                <w:tcW w:w="502" w:type="pct"/>
                <w:vAlign w:val="center"/>
              </w:tcPr>
            </w:tcPrChange>
          </w:tcPr>
          <w:p w:rsidR="00C0673B" w:rsidRPr="006E0E2D" w:rsidRDefault="00C0673B" w:rsidP="00A724AA">
            <w:pPr>
              <w:pStyle w:val="TAC"/>
              <w:rPr>
                <w:ins w:id="629" w:author="renda" w:date="2015-05-29T04:02:00Z"/>
                <w:rFonts w:cs="Arial"/>
              </w:rPr>
            </w:pPr>
            <w:ins w:id="630" w:author="renda" w:date="2015-05-29T04:02:00Z">
              <w:r w:rsidRPr="006E0E2D">
                <w:rPr>
                  <w:rFonts w:cs="Arial"/>
                </w:rPr>
                <w:t>-Infinity</w:t>
              </w:r>
            </w:ins>
          </w:p>
        </w:tc>
      </w:tr>
      <w:tr w:rsidR="00C0673B" w:rsidRPr="006E0E2D" w:rsidTr="00DF1D0E">
        <w:trPr>
          <w:cantSplit/>
          <w:trHeight w:val="460"/>
          <w:jc w:val="center"/>
          <w:ins w:id="631" w:author="renda" w:date="2015-05-29T04:02:00Z"/>
          <w:trPrChange w:id="632" w:author="renda" w:date="2015-04-29T19:07:00Z">
            <w:trPr>
              <w:cantSplit/>
              <w:trHeight w:val="460"/>
              <w:jc w:val="center"/>
            </w:trPr>
          </w:trPrChange>
        </w:trPr>
        <w:tc>
          <w:tcPr>
            <w:tcW w:w="1374" w:type="pct"/>
            <w:vAlign w:val="center"/>
            <w:tcPrChange w:id="633" w:author="renda" w:date="2015-04-29T19:07:00Z">
              <w:tcPr>
                <w:tcW w:w="1165" w:type="pct"/>
                <w:vAlign w:val="center"/>
              </w:tcPr>
            </w:tcPrChange>
          </w:tcPr>
          <w:p w:rsidR="00C0673B" w:rsidRPr="006E0E2D" w:rsidRDefault="00C0673B" w:rsidP="00A724AA">
            <w:pPr>
              <w:pStyle w:val="TAL"/>
              <w:rPr>
                <w:ins w:id="634" w:author="renda" w:date="2015-05-29T04:02:00Z"/>
                <w:rFonts w:cs="Arial"/>
              </w:rPr>
            </w:pPr>
            <w:ins w:id="635" w:author="renda" w:date="2015-05-29T04:02:00Z">
              <w:r w:rsidRPr="006E0E2D">
                <w:rPr>
                  <w:rFonts w:cs="Arial"/>
                </w:rPr>
                <w:t>Io</w:t>
              </w:r>
              <w:r w:rsidRPr="006E0E2D">
                <w:rPr>
                  <w:rFonts w:cs="Arial"/>
                  <w:vertAlign w:val="superscript"/>
                </w:rPr>
                <w:t xml:space="preserve"> Note 4</w:t>
              </w:r>
            </w:ins>
          </w:p>
        </w:tc>
        <w:tc>
          <w:tcPr>
            <w:tcW w:w="490" w:type="pct"/>
            <w:vAlign w:val="center"/>
            <w:tcPrChange w:id="636" w:author="renda" w:date="2015-04-29T19:07:00Z">
              <w:tcPr>
                <w:tcW w:w="532" w:type="pct"/>
                <w:gridSpan w:val="2"/>
                <w:vAlign w:val="center"/>
              </w:tcPr>
            </w:tcPrChange>
          </w:tcPr>
          <w:p w:rsidR="00C0673B" w:rsidRPr="006E0E2D" w:rsidRDefault="00C0673B" w:rsidP="00A724AA">
            <w:pPr>
              <w:pStyle w:val="TAC"/>
              <w:rPr>
                <w:ins w:id="637" w:author="renda" w:date="2015-05-29T04:02:00Z"/>
                <w:rFonts w:cs="Arial"/>
              </w:rPr>
            </w:pPr>
            <w:proofErr w:type="spellStart"/>
            <w:ins w:id="638" w:author="renda" w:date="2015-05-29T04:02:00Z">
              <w:r w:rsidRPr="006E0E2D">
                <w:rPr>
                  <w:rFonts w:cs="Arial"/>
                </w:rPr>
                <w:t>dBm</w:t>
              </w:r>
              <w:proofErr w:type="spellEnd"/>
              <w:r w:rsidRPr="006E0E2D">
                <w:rPr>
                  <w:rFonts w:cs="Arial"/>
                </w:rPr>
                <w:t>/</w:t>
              </w:r>
            </w:ins>
          </w:p>
          <w:p w:rsidR="00C0673B" w:rsidRPr="006E0E2D" w:rsidRDefault="00C0673B" w:rsidP="00A724AA">
            <w:pPr>
              <w:pStyle w:val="TAC"/>
              <w:rPr>
                <w:ins w:id="639" w:author="renda" w:date="2015-05-29T04:02:00Z"/>
                <w:rFonts w:cs="Arial"/>
              </w:rPr>
            </w:pPr>
            <w:ins w:id="640" w:author="renda" w:date="2015-05-29T04:02:00Z">
              <w:r w:rsidRPr="006E0E2D">
                <w:rPr>
                  <w:rFonts w:cs="Arial"/>
                </w:rPr>
                <w:t>9 MHz</w:t>
              </w:r>
            </w:ins>
          </w:p>
        </w:tc>
        <w:tc>
          <w:tcPr>
            <w:tcW w:w="842" w:type="pct"/>
            <w:vAlign w:val="center"/>
            <w:tcPrChange w:id="641" w:author="renda" w:date="2015-04-29T19:07:00Z">
              <w:tcPr>
                <w:tcW w:w="1155" w:type="pct"/>
                <w:gridSpan w:val="3"/>
                <w:vAlign w:val="center"/>
              </w:tcPr>
            </w:tcPrChange>
          </w:tcPr>
          <w:p w:rsidR="00C0673B" w:rsidRPr="00A14FAB" w:rsidRDefault="00C0673B" w:rsidP="00A724AA">
            <w:pPr>
              <w:pStyle w:val="TAC"/>
              <w:rPr>
                <w:ins w:id="642" w:author="renda" w:date="2015-05-29T04:02:00Z"/>
                <w:rFonts w:cs="Arial"/>
              </w:rPr>
            </w:pPr>
            <w:ins w:id="643" w:author="renda" w:date="2015-05-29T04:02:00Z">
              <w:r w:rsidRPr="00A14FAB">
                <w:rPr>
                  <w:rFonts w:cs="Arial"/>
                </w:rPr>
                <w:t>-67.22</w:t>
              </w:r>
            </w:ins>
          </w:p>
          <w:p w:rsidR="00C0673B" w:rsidRPr="00A14FAB" w:rsidRDefault="00C0673B" w:rsidP="00A724AA">
            <w:pPr>
              <w:pStyle w:val="TAC"/>
              <w:rPr>
                <w:ins w:id="644" w:author="renda" w:date="2015-05-29T04:02:00Z"/>
                <w:rFonts w:cs="Arial"/>
              </w:rPr>
            </w:pPr>
            <w:ins w:id="645" w:author="renda" w:date="2015-05-29T04:02:00Z">
              <w:r>
                <w:rPr>
                  <w:rFonts w:cs="Arial"/>
                </w:rPr>
                <w:t>+10log</w:t>
              </w:r>
            </w:ins>
          </w:p>
          <w:p w:rsidR="00C0673B" w:rsidRPr="006E0E2D" w:rsidDel="004B51DC" w:rsidRDefault="00C0673B" w:rsidP="00A724AA">
            <w:pPr>
              <w:pStyle w:val="TAC"/>
              <w:rPr>
                <w:ins w:id="646" w:author="renda" w:date="2015-05-29T04:02:00Z"/>
                <w:rFonts w:cs="Arial"/>
              </w:rPr>
            </w:pPr>
            <w:ins w:id="647" w:author="renda" w:date="2015-05-29T04:02:00Z">
              <w:r>
                <w:rPr>
                  <w:rFonts w:cs="Arial"/>
                </w:rPr>
                <w:t>(</w:t>
              </w:r>
              <w:proofErr w:type="spellStart"/>
              <w:r>
                <w:rPr>
                  <w:rFonts w:cs="Arial"/>
                </w:rPr>
                <w:t>N</w:t>
              </w:r>
              <w:r>
                <w:rPr>
                  <w:rFonts w:cs="Arial"/>
                  <w:vertAlign w:val="subscript"/>
                </w:rPr>
                <w:t>RB,c</w:t>
              </w:r>
              <w:proofErr w:type="spellEnd"/>
              <w:r>
                <w:rPr>
                  <w:rFonts w:cs="Arial"/>
                </w:rPr>
                <w:t xml:space="preserve"> /50)</w:t>
              </w:r>
            </w:ins>
          </w:p>
        </w:tc>
        <w:tc>
          <w:tcPr>
            <w:tcW w:w="807" w:type="pct"/>
            <w:vAlign w:val="center"/>
            <w:tcPrChange w:id="648" w:author="renda" w:date="2015-04-29T19:07:00Z">
              <w:tcPr>
                <w:tcW w:w="1080" w:type="pct"/>
                <w:gridSpan w:val="2"/>
                <w:vAlign w:val="center"/>
              </w:tcPr>
            </w:tcPrChange>
          </w:tcPr>
          <w:p w:rsidR="00C0673B" w:rsidRPr="006E0E2D" w:rsidDel="004B51DC" w:rsidRDefault="00C0673B" w:rsidP="00A724AA">
            <w:pPr>
              <w:pStyle w:val="TAC"/>
              <w:rPr>
                <w:ins w:id="649" w:author="renda" w:date="2015-05-29T04:02:00Z"/>
                <w:rFonts w:cs="Arial"/>
              </w:rPr>
            </w:pPr>
            <w:ins w:id="650" w:author="renda" w:date="2015-05-29T04:02:00Z">
              <w:r w:rsidRPr="006E0E2D">
                <w:rPr>
                  <w:rFonts w:cs="Arial"/>
                </w:rPr>
                <w:t>N/A</w:t>
              </w:r>
            </w:ins>
          </w:p>
        </w:tc>
        <w:tc>
          <w:tcPr>
            <w:tcW w:w="750" w:type="pct"/>
            <w:vAlign w:val="center"/>
            <w:tcPrChange w:id="651" w:author="renda" w:date="2015-04-29T19:07:00Z">
              <w:tcPr>
                <w:tcW w:w="566" w:type="pct"/>
                <w:gridSpan w:val="2"/>
                <w:vAlign w:val="center"/>
              </w:tcPr>
            </w:tcPrChange>
          </w:tcPr>
          <w:p w:rsidR="00C0673B" w:rsidRPr="006E0E2D" w:rsidDel="004B51DC" w:rsidRDefault="00C0673B" w:rsidP="00A724AA">
            <w:pPr>
              <w:pStyle w:val="TAC"/>
              <w:rPr>
                <w:ins w:id="652" w:author="renda" w:date="2015-05-29T04:02:00Z"/>
                <w:rFonts w:cs="Arial"/>
              </w:rPr>
            </w:pPr>
            <w:ins w:id="653" w:author="renda" w:date="2015-05-29T04:02:00Z">
              <w:r w:rsidRPr="006E0E2D">
                <w:rPr>
                  <w:rFonts w:cs="Arial"/>
                </w:rPr>
                <w:t>N/A</w:t>
              </w:r>
            </w:ins>
          </w:p>
        </w:tc>
        <w:tc>
          <w:tcPr>
            <w:tcW w:w="737" w:type="pct"/>
            <w:vAlign w:val="center"/>
            <w:tcPrChange w:id="654" w:author="renda" w:date="2015-04-29T19:07:00Z">
              <w:tcPr>
                <w:tcW w:w="502" w:type="pct"/>
                <w:vAlign w:val="center"/>
              </w:tcPr>
            </w:tcPrChange>
          </w:tcPr>
          <w:p w:rsidR="00C0673B" w:rsidRPr="006E0E2D" w:rsidDel="004B51DC" w:rsidRDefault="00C0673B" w:rsidP="00A724AA">
            <w:pPr>
              <w:pStyle w:val="TAC"/>
              <w:rPr>
                <w:ins w:id="655" w:author="renda" w:date="2015-05-29T04:02:00Z"/>
                <w:rFonts w:cs="Arial"/>
              </w:rPr>
            </w:pPr>
            <w:ins w:id="656" w:author="renda" w:date="2015-05-29T04:02:00Z">
              <w:r w:rsidRPr="006E0E2D">
                <w:rPr>
                  <w:rFonts w:cs="Arial"/>
                </w:rPr>
                <w:t>N/A</w:t>
              </w:r>
            </w:ins>
          </w:p>
        </w:tc>
      </w:tr>
      <w:tr w:rsidR="00C0673B" w:rsidRPr="006E0E2D" w:rsidTr="00DF1D0E">
        <w:trPr>
          <w:cantSplit/>
          <w:trHeight w:val="148"/>
          <w:jc w:val="center"/>
          <w:ins w:id="657" w:author="renda" w:date="2015-05-29T04:02:00Z"/>
          <w:trPrChange w:id="658" w:author="renda" w:date="2015-04-29T19:07:00Z">
            <w:trPr>
              <w:cantSplit/>
              <w:trHeight w:val="148"/>
              <w:jc w:val="center"/>
            </w:trPr>
          </w:trPrChange>
        </w:trPr>
        <w:tc>
          <w:tcPr>
            <w:tcW w:w="1374" w:type="pct"/>
            <w:vAlign w:val="center"/>
            <w:tcPrChange w:id="659" w:author="renda" w:date="2015-04-29T19:07:00Z">
              <w:tcPr>
                <w:tcW w:w="1165" w:type="pct"/>
                <w:vAlign w:val="center"/>
              </w:tcPr>
            </w:tcPrChange>
          </w:tcPr>
          <w:p w:rsidR="00C0673B" w:rsidRPr="006E0E2D" w:rsidRDefault="00C0673B" w:rsidP="00A724AA">
            <w:pPr>
              <w:pStyle w:val="TAL"/>
              <w:rPr>
                <w:ins w:id="660" w:author="renda" w:date="2015-05-29T04:02:00Z"/>
                <w:rFonts w:cs="Arial"/>
              </w:rPr>
            </w:pPr>
            <w:ins w:id="661" w:author="renda" w:date="2015-05-29T04:02:00Z">
              <w:r w:rsidRPr="006E0E2D">
                <w:rPr>
                  <w:rFonts w:cs="Arial"/>
                  <w:position w:val="-12"/>
                </w:rPr>
                <w:object w:dxaOrig="720" w:dyaOrig="400">
                  <v:shape id="_x0000_i1031" type="#_x0000_t75" style="width:36.3pt;height:20.05pt" o:ole="">
                    <v:imagedata r:id="rId21" o:title=""/>
                  </v:shape>
                  <o:OLEObject Type="Embed" ProgID="Equation.3" ShapeID="_x0000_i1031" DrawAspect="Content" ObjectID="_1494393805" r:id="rId23"/>
                </w:object>
              </w:r>
            </w:ins>
          </w:p>
        </w:tc>
        <w:tc>
          <w:tcPr>
            <w:tcW w:w="490" w:type="pct"/>
            <w:vAlign w:val="center"/>
            <w:tcPrChange w:id="662" w:author="renda" w:date="2015-04-29T19:07:00Z">
              <w:tcPr>
                <w:tcW w:w="532" w:type="pct"/>
                <w:gridSpan w:val="2"/>
                <w:vAlign w:val="center"/>
              </w:tcPr>
            </w:tcPrChange>
          </w:tcPr>
          <w:p w:rsidR="00C0673B" w:rsidRPr="006E0E2D" w:rsidRDefault="00C0673B" w:rsidP="00A724AA">
            <w:pPr>
              <w:pStyle w:val="TAC"/>
              <w:rPr>
                <w:ins w:id="663" w:author="renda" w:date="2015-05-29T04:02:00Z"/>
                <w:rFonts w:cs="Arial"/>
              </w:rPr>
            </w:pPr>
            <w:ins w:id="664" w:author="renda" w:date="2015-05-29T04:02:00Z">
              <w:r w:rsidRPr="006E0E2D">
                <w:rPr>
                  <w:rFonts w:cs="Arial"/>
                </w:rPr>
                <w:t>dB</w:t>
              </w:r>
            </w:ins>
          </w:p>
        </w:tc>
        <w:tc>
          <w:tcPr>
            <w:tcW w:w="842" w:type="pct"/>
            <w:vAlign w:val="center"/>
            <w:tcPrChange w:id="665" w:author="renda" w:date="2015-04-29T19:07:00Z">
              <w:tcPr>
                <w:tcW w:w="1155" w:type="pct"/>
                <w:gridSpan w:val="3"/>
                <w:vAlign w:val="center"/>
              </w:tcPr>
            </w:tcPrChange>
          </w:tcPr>
          <w:p w:rsidR="00C0673B" w:rsidRPr="006E0E2D" w:rsidRDefault="00C0673B" w:rsidP="00A724AA">
            <w:pPr>
              <w:pStyle w:val="TAC"/>
              <w:rPr>
                <w:ins w:id="666" w:author="renda" w:date="2015-05-29T04:02:00Z"/>
                <w:rFonts w:cs="Arial"/>
              </w:rPr>
            </w:pPr>
            <w:ins w:id="667" w:author="renda" w:date="2015-05-29T04:02:00Z">
              <w:r w:rsidRPr="006E0E2D">
                <w:rPr>
                  <w:rFonts w:cs="Arial"/>
                </w:rPr>
                <w:t>0</w:t>
              </w:r>
            </w:ins>
          </w:p>
        </w:tc>
        <w:tc>
          <w:tcPr>
            <w:tcW w:w="807" w:type="pct"/>
            <w:vAlign w:val="center"/>
            <w:tcPrChange w:id="668" w:author="renda" w:date="2015-04-29T19:07:00Z">
              <w:tcPr>
                <w:tcW w:w="1080" w:type="pct"/>
                <w:gridSpan w:val="2"/>
                <w:vAlign w:val="center"/>
              </w:tcPr>
            </w:tcPrChange>
          </w:tcPr>
          <w:p w:rsidR="00C0673B" w:rsidRPr="006E0E2D" w:rsidRDefault="00C0673B" w:rsidP="00A724AA">
            <w:pPr>
              <w:pStyle w:val="TAC"/>
              <w:rPr>
                <w:ins w:id="669" w:author="renda" w:date="2015-05-29T04:02:00Z"/>
                <w:rFonts w:cs="Arial"/>
              </w:rPr>
            </w:pPr>
            <w:ins w:id="670" w:author="renda" w:date="2015-05-29T04:02:00Z">
              <w:r w:rsidRPr="006E0E2D">
                <w:rPr>
                  <w:rFonts w:cs="Arial"/>
                </w:rPr>
                <w:t>-Infinity</w:t>
              </w:r>
            </w:ins>
          </w:p>
        </w:tc>
        <w:tc>
          <w:tcPr>
            <w:tcW w:w="750" w:type="pct"/>
            <w:vAlign w:val="center"/>
            <w:tcPrChange w:id="671" w:author="renda" w:date="2015-04-29T19:07:00Z">
              <w:tcPr>
                <w:tcW w:w="566" w:type="pct"/>
                <w:gridSpan w:val="2"/>
                <w:vAlign w:val="center"/>
              </w:tcPr>
            </w:tcPrChange>
          </w:tcPr>
          <w:p w:rsidR="00C0673B" w:rsidRPr="006E0E2D" w:rsidRDefault="00C0673B" w:rsidP="00A724AA">
            <w:pPr>
              <w:pStyle w:val="TAC"/>
              <w:rPr>
                <w:ins w:id="672" w:author="renda" w:date="2015-05-29T04:02:00Z"/>
                <w:rFonts w:cs="Arial"/>
              </w:rPr>
            </w:pPr>
            <w:ins w:id="673" w:author="renda" w:date="2015-05-29T04:02:00Z">
              <w:r w:rsidRPr="006E0E2D">
                <w:rPr>
                  <w:rFonts w:cs="Arial"/>
                </w:rPr>
                <w:t>-Infinity</w:t>
              </w:r>
            </w:ins>
          </w:p>
        </w:tc>
        <w:tc>
          <w:tcPr>
            <w:tcW w:w="737" w:type="pct"/>
            <w:vAlign w:val="center"/>
            <w:tcPrChange w:id="674" w:author="renda" w:date="2015-04-29T19:07:00Z">
              <w:tcPr>
                <w:tcW w:w="502" w:type="pct"/>
                <w:vAlign w:val="center"/>
              </w:tcPr>
            </w:tcPrChange>
          </w:tcPr>
          <w:p w:rsidR="00C0673B" w:rsidRPr="006E0E2D" w:rsidRDefault="00C0673B" w:rsidP="00A724AA">
            <w:pPr>
              <w:pStyle w:val="TAC"/>
              <w:rPr>
                <w:ins w:id="675" w:author="renda" w:date="2015-05-29T04:02:00Z"/>
                <w:rFonts w:cs="Arial"/>
              </w:rPr>
            </w:pPr>
            <w:ins w:id="676" w:author="renda" w:date="2015-05-29T04:02:00Z">
              <w:r w:rsidRPr="006E0E2D">
                <w:rPr>
                  <w:rFonts w:cs="Arial"/>
                </w:rPr>
                <w:t>-Infinity</w:t>
              </w:r>
            </w:ins>
          </w:p>
        </w:tc>
      </w:tr>
      <w:tr w:rsidR="00C0673B" w:rsidRPr="006E0E2D" w:rsidTr="00DF1D0E">
        <w:trPr>
          <w:cantSplit/>
          <w:trHeight w:val="460"/>
          <w:jc w:val="center"/>
          <w:ins w:id="677" w:author="renda" w:date="2015-05-29T04:02:00Z"/>
          <w:trPrChange w:id="678" w:author="renda" w:date="2015-04-29T19:07:00Z">
            <w:trPr>
              <w:cantSplit/>
              <w:trHeight w:val="460"/>
              <w:jc w:val="center"/>
            </w:trPr>
          </w:trPrChange>
        </w:trPr>
        <w:tc>
          <w:tcPr>
            <w:tcW w:w="1374" w:type="pct"/>
            <w:vAlign w:val="center"/>
            <w:tcPrChange w:id="679" w:author="renda" w:date="2015-04-29T19:07:00Z">
              <w:tcPr>
                <w:tcW w:w="1165" w:type="pct"/>
                <w:vAlign w:val="center"/>
              </w:tcPr>
            </w:tcPrChange>
          </w:tcPr>
          <w:p w:rsidR="00C0673B" w:rsidRPr="006E0E2D" w:rsidRDefault="00C0673B" w:rsidP="00A724AA">
            <w:pPr>
              <w:pStyle w:val="TAL"/>
              <w:rPr>
                <w:ins w:id="680" w:author="renda" w:date="2015-05-29T04:02:00Z"/>
                <w:rFonts w:cs="Arial"/>
              </w:rPr>
            </w:pPr>
            <w:ins w:id="681" w:author="renda" w:date="2015-05-29T04:02:00Z">
              <w:r w:rsidRPr="006E0E2D">
                <w:rPr>
                  <w:rFonts w:cs="Arial"/>
                </w:rPr>
                <w:t xml:space="preserve">Propagation Condition </w:t>
              </w:r>
            </w:ins>
          </w:p>
        </w:tc>
        <w:tc>
          <w:tcPr>
            <w:tcW w:w="490" w:type="pct"/>
            <w:vAlign w:val="center"/>
            <w:tcPrChange w:id="682" w:author="renda" w:date="2015-04-29T19:07:00Z">
              <w:tcPr>
                <w:tcW w:w="532" w:type="pct"/>
                <w:gridSpan w:val="2"/>
                <w:vAlign w:val="center"/>
              </w:tcPr>
            </w:tcPrChange>
          </w:tcPr>
          <w:p w:rsidR="00C0673B" w:rsidRPr="006E0E2D" w:rsidRDefault="00C0673B" w:rsidP="00A724AA">
            <w:pPr>
              <w:pStyle w:val="TAC"/>
              <w:rPr>
                <w:ins w:id="683" w:author="renda" w:date="2015-05-29T04:02:00Z"/>
                <w:rFonts w:cs="Arial"/>
              </w:rPr>
            </w:pPr>
          </w:p>
        </w:tc>
        <w:tc>
          <w:tcPr>
            <w:tcW w:w="3136" w:type="pct"/>
            <w:gridSpan w:val="4"/>
            <w:vAlign w:val="center"/>
            <w:tcPrChange w:id="684" w:author="renda" w:date="2015-04-29T19:07:00Z">
              <w:tcPr>
                <w:tcW w:w="3303" w:type="pct"/>
                <w:gridSpan w:val="8"/>
                <w:vAlign w:val="center"/>
              </w:tcPr>
            </w:tcPrChange>
          </w:tcPr>
          <w:p w:rsidR="00C0673B" w:rsidRPr="006E0E2D" w:rsidRDefault="00C0673B" w:rsidP="00A724AA">
            <w:pPr>
              <w:pStyle w:val="TAC"/>
              <w:rPr>
                <w:ins w:id="685" w:author="renda" w:date="2015-05-29T04:02:00Z"/>
                <w:rFonts w:cs="Arial"/>
              </w:rPr>
            </w:pPr>
            <w:ins w:id="686" w:author="renda" w:date="2015-05-29T04:02:00Z">
              <w:r w:rsidRPr="006E0E2D">
                <w:rPr>
                  <w:rFonts w:cs="Arial"/>
                </w:rPr>
                <w:t>ETU30</w:t>
              </w:r>
            </w:ins>
          </w:p>
        </w:tc>
      </w:tr>
      <w:tr w:rsidR="00C0673B" w:rsidRPr="006E0E2D" w:rsidTr="00A724AA">
        <w:trPr>
          <w:cantSplit/>
          <w:trHeight w:val="1499"/>
          <w:jc w:val="center"/>
          <w:ins w:id="687" w:author="renda" w:date="2015-05-29T04:02:00Z"/>
        </w:trPr>
        <w:tc>
          <w:tcPr>
            <w:tcW w:w="5000" w:type="pct"/>
            <w:gridSpan w:val="6"/>
          </w:tcPr>
          <w:p w:rsidR="00C0673B" w:rsidRPr="006E0E2D" w:rsidRDefault="00C0673B" w:rsidP="00A724AA">
            <w:pPr>
              <w:pStyle w:val="TAN"/>
              <w:rPr>
                <w:ins w:id="688" w:author="renda" w:date="2015-05-29T04:02:00Z"/>
                <w:rFonts w:cs="Arial"/>
              </w:rPr>
            </w:pPr>
            <w:ins w:id="689" w:author="renda" w:date="2015-05-29T04:02:00Z">
              <w:r w:rsidRPr="006E0E2D">
                <w:rPr>
                  <w:rFonts w:cs="Arial"/>
                </w:rPr>
                <w:t xml:space="preserve">Note 1: </w:t>
              </w:r>
              <w:r w:rsidRPr="006E0E2D">
                <w:rPr>
                  <w:rFonts w:cs="Arial"/>
                </w:rPr>
                <w:tab/>
                <w:t>OCNG shall be used such that active cell (Cell 1) is fully allocated and a constant total transmitted power spectral density is achieved for all OFDM symbols.</w:t>
              </w:r>
            </w:ins>
          </w:p>
          <w:p w:rsidR="00C0673B" w:rsidRPr="006E0E2D" w:rsidRDefault="00C0673B" w:rsidP="00A724AA">
            <w:pPr>
              <w:pStyle w:val="TAN"/>
              <w:rPr>
                <w:ins w:id="690" w:author="renda" w:date="2015-05-29T04:02:00Z"/>
                <w:rFonts w:cs="Arial"/>
              </w:rPr>
            </w:pPr>
            <w:ins w:id="691" w:author="renda" w:date="2015-05-29T04:02:00Z">
              <w:r w:rsidRPr="006E0E2D">
                <w:rPr>
                  <w:rFonts w:cs="Arial"/>
                </w:rPr>
                <w:t>Note 2:</w:t>
              </w:r>
              <w:r w:rsidRPr="006E0E2D">
                <w:rPr>
                  <w:rFonts w:cs="Arial"/>
                </w:rPr>
                <w:tab/>
                <w:t>The resources for uplink transmission are assigned to the UE prior to the start of time period T2.</w:t>
              </w:r>
            </w:ins>
          </w:p>
          <w:p w:rsidR="00C0673B" w:rsidRPr="006E0E2D" w:rsidRDefault="00C0673B" w:rsidP="00A724AA">
            <w:pPr>
              <w:pStyle w:val="TAN"/>
              <w:rPr>
                <w:ins w:id="692" w:author="renda" w:date="2015-05-29T04:02:00Z"/>
                <w:rFonts w:cs="Arial"/>
              </w:rPr>
            </w:pPr>
            <w:ins w:id="693" w:author="renda" w:date="2015-05-29T04:02:00Z">
              <w:r w:rsidRPr="006E0E2D">
                <w:rPr>
                  <w:rFonts w:cs="Arial"/>
                </w:rPr>
                <w:t xml:space="preserve">Note 3: </w:t>
              </w:r>
              <w:r w:rsidRPr="006E0E2D">
                <w:rPr>
                  <w:rFonts w:cs="Arial"/>
                </w:rPr>
                <w:tab/>
                <w:t xml:space="preserve">Interference from other cells and noise sources not specified in the test are assumed to be constant over subcarriers and time and shall be modelled as AWGN of appropriate power for </w:t>
              </w:r>
            </w:ins>
            <w:ins w:id="694" w:author="renda" w:date="2015-05-29T04:02:00Z">
              <w:r w:rsidRPr="006E0E2D">
                <w:rPr>
                  <w:rFonts w:cs="Arial"/>
                  <w:position w:val="-12"/>
                </w:rPr>
                <w:object w:dxaOrig="400" w:dyaOrig="360">
                  <v:shape id="_x0000_i1032" type="#_x0000_t75" style="width:20.05pt;height:18.15pt" o:ole="" fillcolor="window">
                    <v:imagedata r:id="rId19" o:title=""/>
                  </v:shape>
                  <o:OLEObject Type="Embed" ProgID="Equation.3" ShapeID="_x0000_i1032" DrawAspect="Content" ObjectID="_1494393806" r:id="rId24"/>
                </w:object>
              </w:r>
            </w:ins>
            <w:ins w:id="695" w:author="renda" w:date="2015-05-29T04:02:00Z">
              <w:r w:rsidRPr="006E0E2D">
                <w:rPr>
                  <w:rFonts w:cs="Arial"/>
                </w:rPr>
                <w:t xml:space="preserve"> to be fulfilled.</w:t>
              </w:r>
            </w:ins>
          </w:p>
          <w:p w:rsidR="00C0673B" w:rsidRPr="006E0E2D" w:rsidRDefault="00C0673B" w:rsidP="00A724AA">
            <w:pPr>
              <w:pStyle w:val="TAN"/>
              <w:rPr>
                <w:ins w:id="696" w:author="renda" w:date="2015-05-29T04:02:00Z"/>
                <w:rFonts w:cs="Arial"/>
              </w:rPr>
            </w:pPr>
            <w:ins w:id="697" w:author="renda" w:date="2015-05-29T04:02:00Z">
              <w:r w:rsidRPr="006E0E2D">
                <w:rPr>
                  <w:rFonts w:cs="Arial"/>
                </w:rPr>
                <w:t xml:space="preserve">Note 4: </w:t>
              </w:r>
              <w:r w:rsidRPr="006E0E2D">
                <w:rPr>
                  <w:rFonts w:cs="Arial"/>
                </w:rPr>
                <w:tab/>
                <w:t>Io levels have been derived from other parameters and are given for information purpose. These are not settable test parameters.</w:t>
              </w:r>
            </w:ins>
          </w:p>
        </w:tc>
      </w:tr>
    </w:tbl>
    <w:p w:rsidR="00C0673B" w:rsidRPr="006E0E2D" w:rsidRDefault="00C0673B" w:rsidP="00C0673B">
      <w:pPr>
        <w:rPr>
          <w:ins w:id="698" w:author="renda" w:date="2015-05-29T04:02:00Z"/>
        </w:rPr>
      </w:pPr>
    </w:p>
    <w:p w:rsidR="00C0673B" w:rsidRPr="006E0E2D" w:rsidRDefault="00C0673B" w:rsidP="00C0673B">
      <w:pPr>
        <w:pStyle w:val="TH"/>
        <w:rPr>
          <w:ins w:id="699" w:author="renda" w:date="2015-05-29T04:02:00Z"/>
        </w:rPr>
      </w:pPr>
      <w:ins w:id="700" w:author="renda" w:date="2015-05-29T04:02:00Z">
        <w:r w:rsidRPr="006E0E2D">
          <w:lastRenderedPageBreak/>
          <w:t xml:space="preserve">Table </w:t>
        </w:r>
        <w:r>
          <w:t>A.8.17.Y</w:t>
        </w:r>
        <w:r w:rsidRPr="006E0E2D">
          <w:t xml:space="preserve">.1-3: Cell-specific test parameters for E-UTRAN </w:t>
        </w:r>
        <w:r>
          <w:t>TDD</w:t>
        </w:r>
        <w:r w:rsidRPr="006E0E2D">
          <w:t xml:space="preserve"> RSTD measurement reporting delay under fading propagation conditions during T2 and T3 for carrier aggregation</w:t>
        </w:r>
      </w:ins>
    </w:p>
    <w:tbl>
      <w:tblPr>
        <w:tblW w:w="4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87"/>
        <w:gridCol w:w="637"/>
        <w:gridCol w:w="762"/>
        <w:gridCol w:w="737"/>
        <w:gridCol w:w="737"/>
        <w:gridCol w:w="762"/>
        <w:gridCol w:w="737"/>
        <w:gridCol w:w="762"/>
        <w:gridCol w:w="1137"/>
        <w:gridCol w:w="737"/>
        <w:tblGridChange w:id="701">
          <w:tblGrid>
            <w:gridCol w:w="1817"/>
            <w:gridCol w:w="370"/>
            <w:gridCol w:w="436"/>
            <w:gridCol w:w="201"/>
            <w:gridCol w:w="67"/>
            <w:gridCol w:w="499"/>
            <w:gridCol w:w="196"/>
            <w:gridCol w:w="708"/>
            <w:gridCol w:w="29"/>
            <w:gridCol w:w="140"/>
            <w:gridCol w:w="597"/>
            <w:gridCol w:w="138"/>
            <w:gridCol w:w="624"/>
            <w:gridCol w:w="182"/>
            <w:gridCol w:w="29"/>
            <w:gridCol w:w="526"/>
            <w:gridCol w:w="254"/>
            <w:gridCol w:w="508"/>
            <w:gridCol w:w="212"/>
            <w:gridCol w:w="17"/>
            <w:gridCol w:w="235"/>
            <w:gridCol w:w="272"/>
            <w:gridCol w:w="401"/>
            <w:gridCol w:w="652"/>
            <w:gridCol w:w="85"/>
          </w:tblGrid>
        </w:tblGridChange>
      </w:tblGrid>
      <w:tr w:rsidR="00C0673B" w:rsidRPr="006E0E2D" w:rsidTr="000F2F0F">
        <w:trPr>
          <w:cantSplit/>
          <w:trHeight w:val="237"/>
          <w:jc w:val="center"/>
          <w:ins w:id="702" w:author="renda" w:date="2015-05-29T04:02:00Z"/>
        </w:trPr>
        <w:tc>
          <w:tcPr>
            <w:tcW w:w="1200" w:type="pct"/>
            <w:vMerge w:val="restart"/>
            <w:tcBorders>
              <w:top w:val="single" w:sz="4" w:space="0" w:color="auto"/>
              <w:left w:val="single" w:sz="4" w:space="0" w:color="auto"/>
            </w:tcBorders>
          </w:tcPr>
          <w:p w:rsidR="00C0673B" w:rsidRPr="006E0E2D" w:rsidRDefault="00C0673B" w:rsidP="00A724AA">
            <w:pPr>
              <w:pStyle w:val="TAH"/>
              <w:rPr>
                <w:ins w:id="703" w:author="renda" w:date="2015-05-29T04:02:00Z"/>
                <w:rFonts w:cs="Arial"/>
              </w:rPr>
            </w:pPr>
            <w:ins w:id="704" w:author="renda" w:date="2015-05-29T04:02:00Z">
              <w:r w:rsidRPr="006E0E2D">
                <w:rPr>
                  <w:rFonts w:cs="Arial"/>
                </w:rPr>
                <w:t>Parameter</w:t>
              </w:r>
            </w:ins>
          </w:p>
        </w:tc>
        <w:tc>
          <w:tcPr>
            <w:tcW w:w="384" w:type="pct"/>
            <w:vMerge w:val="restart"/>
            <w:tcBorders>
              <w:top w:val="single" w:sz="4" w:space="0" w:color="auto"/>
            </w:tcBorders>
          </w:tcPr>
          <w:p w:rsidR="00C0673B" w:rsidRPr="006E0E2D" w:rsidRDefault="00C0673B" w:rsidP="00A724AA">
            <w:pPr>
              <w:pStyle w:val="TAH"/>
              <w:rPr>
                <w:ins w:id="705" w:author="renda" w:date="2015-05-29T04:02:00Z"/>
                <w:rFonts w:cs="Arial"/>
              </w:rPr>
            </w:pPr>
            <w:ins w:id="706" w:author="renda" w:date="2015-05-29T04:02:00Z">
              <w:r w:rsidRPr="006E0E2D">
                <w:rPr>
                  <w:rFonts w:cs="Arial"/>
                </w:rPr>
                <w:t>Unit</w:t>
              </w:r>
            </w:ins>
          </w:p>
        </w:tc>
        <w:tc>
          <w:tcPr>
            <w:tcW w:w="863" w:type="pct"/>
            <w:gridSpan w:val="2"/>
            <w:tcBorders>
              <w:top w:val="single" w:sz="4" w:space="0" w:color="auto"/>
            </w:tcBorders>
          </w:tcPr>
          <w:p w:rsidR="00C0673B" w:rsidRPr="006E0E2D" w:rsidRDefault="00C0673B" w:rsidP="00A724AA">
            <w:pPr>
              <w:pStyle w:val="TAH"/>
              <w:rPr>
                <w:ins w:id="707" w:author="renda" w:date="2015-05-29T04:02:00Z"/>
                <w:rFonts w:cs="Arial"/>
              </w:rPr>
            </w:pPr>
            <w:ins w:id="708" w:author="renda" w:date="2015-05-29T04:02:00Z">
              <w:r w:rsidRPr="006E0E2D">
                <w:rPr>
                  <w:rFonts w:cs="Arial"/>
                </w:rPr>
                <w:t>Cell 1</w:t>
              </w:r>
            </w:ins>
          </w:p>
        </w:tc>
        <w:tc>
          <w:tcPr>
            <w:tcW w:w="862" w:type="pct"/>
            <w:gridSpan w:val="2"/>
            <w:tcBorders>
              <w:top w:val="single" w:sz="4" w:space="0" w:color="auto"/>
              <w:right w:val="single" w:sz="4" w:space="0" w:color="auto"/>
            </w:tcBorders>
          </w:tcPr>
          <w:p w:rsidR="00C0673B" w:rsidRPr="006E0E2D" w:rsidRDefault="00C0673B" w:rsidP="00A724AA">
            <w:pPr>
              <w:pStyle w:val="TAH"/>
              <w:rPr>
                <w:ins w:id="709" w:author="renda" w:date="2015-05-29T04:02:00Z"/>
                <w:rFonts w:cs="Arial"/>
              </w:rPr>
            </w:pPr>
            <w:ins w:id="710" w:author="renda" w:date="2015-05-29T04:02:00Z">
              <w:r w:rsidRPr="006E0E2D">
                <w:rPr>
                  <w:rFonts w:cs="Arial"/>
                </w:rPr>
                <w:t>Cell 2</w:t>
              </w:r>
            </w:ins>
          </w:p>
        </w:tc>
        <w:tc>
          <w:tcPr>
            <w:tcW w:w="823" w:type="pct"/>
            <w:gridSpan w:val="2"/>
          </w:tcPr>
          <w:p w:rsidR="00C0673B" w:rsidRPr="006E0E2D" w:rsidRDefault="00C0673B" w:rsidP="00A724AA">
            <w:pPr>
              <w:pStyle w:val="TAH"/>
              <w:rPr>
                <w:ins w:id="711" w:author="renda" w:date="2015-05-29T04:02:00Z"/>
                <w:rFonts w:cs="Arial"/>
              </w:rPr>
            </w:pPr>
            <w:ins w:id="712" w:author="renda" w:date="2015-05-29T04:02:00Z">
              <w:r w:rsidRPr="006E0E2D">
                <w:rPr>
                  <w:rFonts w:cs="Arial"/>
                </w:rPr>
                <w:t>Cell 3</w:t>
              </w:r>
            </w:ins>
          </w:p>
        </w:tc>
        <w:tc>
          <w:tcPr>
            <w:tcW w:w="867" w:type="pct"/>
            <w:gridSpan w:val="2"/>
          </w:tcPr>
          <w:p w:rsidR="00C0673B" w:rsidRPr="006E0E2D" w:rsidRDefault="00C0673B" w:rsidP="00A724AA">
            <w:pPr>
              <w:pStyle w:val="TAH"/>
              <w:rPr>
                <w:ins w:id="713" w:author="renda" w:date="2015-05-29T04:02:00Z"/>
                <w:rFonts w:cs="Arial"/>
              </w:rPr>
            </w:pPr>
            <w:ins w:id="714" w:author="renda" w:date="2015-05-29T04:02:00Z">
              <w:r w:rsidRPr="000760DE">
                <w:rPr>
                  <w:rFonts w:cs="Arial"/>
                </w:rPr>
                <w:t xml:space="preserve">Cell </w:t>
              </w:r>
              <w:r>
                <w:rPr>
                  <w:rFonts w:cs="Arial"/>
                </w:rPr>
                <w:t>4</w:t>
              </w:r>
            </w:ins>
          </w:p>
        </w:tc>
      </w:tr>
      <w:tr w:rsidR="00C0673B" w:rsidRPr="006E0E2D" w:rsidTr="000F2F0F">
        <w:tblPrEx>
          <w:tblW w:w="4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715" w:author="renda" w:date="2015-04-29T19:11:00Z">
            <w:tblPrEx>
              <w:tblW w:w="40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160"/>
          <w:jc w:val="center"/>
          <w:ins w:id="716" w:author="renda" w:date="2015-05-29T04:02:00Z"/>
          <w:trPrChange w:id="717" w:author="renda" w:date="2015-04-29T19:11:00Z">
            <w:trPr>
              <w:gridAfter w:val="0"/>
              <w:cantSplit/>
              <w:trHeight w:val="160"/>
              <w:jc w:val="center"/>
            </w:trPr>
          </w:trPrChange>
        </w:trPr>
        <w:tc>
          <w:tcPr>
            <w:tcW w:w="1200" w:type="pct"/>
            <w:vMerge/>
            <w:tcBorders>
              <w:left w:val="single" w:sz="4" w:space="0" w:color="auto"/>
              <w:bottom w:val="single" w:sz="4" w:space="0" w:color="auto"/>
            </w:tcBorders>
            <w:tcPrChange w:id="718" w:author="renda" w:date="2015-04-29T19:11:00Z">
              <w:tcPr>
                <w:tcW w:w="1128" w:type="pct"/>
                <w:vMerge/>
                <w:tcBorders>
                  <w:left w:val="single" w:sz="4" w:space="0" w:color="auto"/>
                  <w:bottom w:val="single" w:sz="4" w:space="0" w:color="auto"/>
                </w:tcBorders>
              </w:tcPr>
            </w:tcPrChange>
          </w:tcPr>
          <w:p w:rsidR="00C0673B" w:rsidRPr="006E0E2D" w:rsidRDefault="00C0673B" w:rsidP="00A724AA">
            <w:pPr>
              <w:pStyle w:val="TAH"/>
              <w:rPr>
                <w:ins w:id="719" w:author="renda" w:date="2015-05-29T04:02:00Z"/>
                <w:rFonts w:cs="Arial"/>
              </w:rPr>
            </w:pPr>
          </w:p>
        </w:tc>
        <w:tc>
          <w:tcPr>
            <w:tcW w:w="384" w:type="pct"/>
            <w:vMerge/>
            <w:tcBorders>
              <w:bottom w:val="single" w:sz="4" w:space="0" w:color="auto"/>
            </w:tcBorders>
            <w:tcPrChange w:id="720" w:author="renda" w:date="2015-04-29T19:11:00Z">
              <w:tcPr>
                <w:tcW w:w="500" w:type="pct"/>
                <w:gridSpan w:val="2"/>
                <w:vMerge/>
                <w:tcBorders>
                  <w:bottom w:val="single" w:sz="4" w:space="0" w:color="auto"/>
                </w:tcBorders>
              </w:tcPr>
            </w:tcPrChange>
          </w:tcPr>
          <w:p w:rsidR="00C0673B" w:rsidRPr="006E0E2D" w:rsidRDefault="00C0673B" w:rsidP="00A724AA">
            <w:pPr>
              <w:pStyle w:val="TAH"/>
              <w:rPr>
                <w:ins w:id="721" w:author="renda" w:date="2015-05-29T04:02:00Z"/>
                <w:rFonts w:cs="Arial"/>
              </w:rPr>
            </w:pPr>
          </w:p>
        </w:tc>
        <w:tc>
          <w:tcPr>
            <w:tcW w:w="418" w:type="pct"/>
            <w:tcBorders>
              <w:bottom w:val="single" w:sz="4" w:space="0" w:color="auto"/>
            </w:tcBorders>
            <w:tcPrChange w:id="722" w:author="renda" w:date="2015-04-29T19:11:00Z">
              <w:tcPr>
                <w:tcW w:w="476" w:type="pct"/>
                <w:gridSpan w:val="3"/>
                <w:tcBorders>
                  <w:bottom w:val="single" w:sz="4" w:space="0" w:color="auto"/>
                </w:tcBorders>
              </w:tcPr>
            </w:tcPrChange>
          </w:tcPr>
          <w:p w:rsidR="00C0673B" w:rsidRPr="006E0E2D" w:rsidRDefault="00C0673B" w:rsidP="00A724AA">
            <w:pPr>
              <w:pStyle w:val="TAH"/>
              <w:rPr>
                <w:ins w:id="723" w:author="renda" w:date="2015-05-29T04:02:00Z"/>
                <w:rFonts w:cs="Arial"/>
              </w:rPr>
            </w:pPr>
            <w:ins w:id="724" w:author="renda" w:date="2015-05-29T04:02:00Z">
              <w:r w:rsidRPr="006E0E2D">
                <w:rPr>
                  <w:rFonts w:cs="Arial"/>
                </w:rPr>
                <w:t>T2</w:t>
              </w:r>
            </w:ins>
          </w:p>
        </w:tc>
        <w:tc>
          <w:tcPr>
            <w:tcW w:w="445" w:type="pct"/>
            <w:tcBorders>
              <w:bottom w:val="single" w:sz="4" w:space="0" w:color="auto"/>
            </w:tcBorders>
            <w:tcPrChange w:id="725" w:author="renda" w:date="2015-04-29T19:11:00Z">
              <w:tcPr>
                <w:tcW w:w="561" w:type="pct"/>
                <w:gridSpan w:val="2"/>
                <w:tcBorders>
                  <w:bottom w:val="single" w:sz="4" w:space="0" w:color="auto"/>
                </w:tcBorders>
              </w:tcPr>
            </w:tcPrChange>
          </w:tcPr>
          <w:p w:rsidR="00C0673B" w:rsidRPr="006E0E2D" w:rsidRDefault="00C0673B" w:rsidP="00A724AA">
            <w:pPr>
              <w:pStyle w:val="TAH"/>
              <w:rPr>
                <w:ins w:id="726" w:author="renda" w:date="2015-05-29T04:02:00Z"/>
                <w:rFonts w:cs="Arial"/>
              </w:rPr>
            </w:pPr>
            <w:ins w:id="727" w:author="renda" w:date="2015-05-29T04:02:00Z">
              <w:r w:rsidRPr="006E0E2D">
                <w:rPr>
                  <w:rFonts w:cs="Arial"/>
                </w:rPr>
                <w:t>T3</w:t>
              </w:r>
            </w:ins>
          </w:p>
        </w:tc>
        <w:tc>
          <w:tcPr>
            <w:tcW w:w="443" w:type="pct"/>
            <w:tcBorders>
              <w:bottom w:val="single" w:sz="4" w:space="0" w:color="auto"/>
            </w:tcBorders>
            <w:tcPrChange w:id="728" w:author="renda" w:date="2015-04-29T19:11:00Z">
              <w:tcPr>
                <w:tcW w:w="561" w:type="pct"/>
                <w:gridSpan w:val="4"/>
                <w:tcBorders>
                  <w:bottom w:val="single" w:sz="4" w:space="0" w:color="auto"/>
                </w:tcBorders>
              </w:tcPr>
            </w:tcPrChange>
          </w:tcPr>
          <w:p w:rsidR="00C0673B" w:rsidRPr="006E0E2D" w:rsidRDefault="00C0673B" w:rsidP="00A724AA">
            <w:pPr>
              <w:pStyle w:val="TAH"/>
              <w:rPr>
                <w:ins w:id="729" w:author="renda" w:date="2015-05-29T04:02:00Z"/>
                <w:rFonts w:cs="Arial"/>
              </w:rPr>
            </w:pPr>
            <w:ins w:id="730" w:author="renda" w:date="2015-05-29T04:02:00Z">
              <w:r w:rsidRPr="006E0E2D">
                <w:rPr>
                  <w:rFonts w:cs="Arial"/>
                </w:rPr>
                <w:t>T2</w:t>
              </w:r>
            </w:ins>
          </w:p>
        </w:tc>
        <w:tc>
          <w:tcPr>
            <w:tcW w:w="419" w:type="pct"/>
            <w:tcBorders>
              <w:bottom w:val="single" w:sz="4" w:space="0" w:color="auto"/>
            </w:tcBorders>
            <w:tcPrChange w:id="731" w:author="renda" w:date="2015-04-29T19:11:00Z">
              <w:tcPr>
                <w:tcW w:w="500" w:type="pct"/>
                <w:gridSpan w:val="2"/>
                <w:tcBorders>
                  <w:bottom w:val="single" w:sz="4" w:space="0" w:color="auto"/>
                </w:tcBorders>
              </w:tcPr>
            </w:tcPrChange>
          </w:tcPr>
          <w:p w:rsidR="00C0673B" w:rsidRPr="006E0E2D" w:rsidRDefault="00C0673B" w:rsidP="00A724AA">
            <w:pPr>
              <w:pStyle w:val="TAH"/>
              <w:rPr>
                <w:ins w:id="732" w:author="renda" w:date="2015-05-29T04:02:00Z"/>
                <w:rFonts w:cs="Arial"/>
              </w:rPr>
            </w:pPr>
            <w:ins w:id="733" w:author="renda" w:date="2015-05-29T04:02:00Z">
              <w:r w:rsidRPr="006E0E2D">
                <w:rPr>
                  <w:rFonts w:cs="Arial"/>
                </w:rPr>
                <w:t>T3</w:t>
              </w:r>
            </w:ins>
          </w:p>
        </w:tc>
        <w:tc>
          <w:tcPr>
            <w:tcW w:w="405" w:type="pct"/>
            <w:tcPrChange w:id="734" w:author="renda" w:date="2015-04-29T19:11:00Z">
              <w:tcPr>
                <w:tcW w:w="502" w:type="pct"/>
                <w:gridSpan w:val="3"/>
              </w:tcPr>
            </w:tcPrChange>
          </w:tcPr>
          <w:p w:rsidR="00C0673B" w:rsidRPr="006E0E2D" w:rsidRDefault="00C0673B" w:rsidP="00A724AA">
            <w:pPr>
              <w:pStyle w:val="TAH"/>
              <w:rPr>
                <w:ins w:id="735" w:author="renda" w:date="2015-05-29T04:02:00Z"/>
                <w:rFonts w:cs="Arial"/>
              </w:rPr>
            </w:pPr>
            <w:ins w:id="736" w:author="renda" w:date="2015-05-29T04:02:00Z">
              <w:r w:rsidRPr="006E0E2D">
                <w:rPr>
                  <w:rFonts w:cs="Arial"/>
                </w:rPr>
                <w:t>T2</w:t>
              </w:r>
            </w:ins>
          </w:p>
        </w:tc>
        <w:tc>
          <w:tcPr>
            <w:tcW w:w="418" w:type="pct"/>
            <w:tcPrChange w:id="737" w:author="renda" w:date="2015-04-29T19:11:00Z">
              <w:tcPr>
                <w:tcW w:w="457" w:type="pct"/>
                <w:gridSpan w:val="3"/>
              </w:tcPr>
            </w:tcPrChange>
          </w:tcPr>
          <w:p w:rsidR="00C0673B" w:rsidRPr="006E0E2D" w:rsidRDefault="00C0673B" w:rsidP="00A724AA">
            <w:pPr>
              <w:pStyle w:val="TAH"/>
              <w:rPr>
                <w:ins w:id="738" w:author="renda" w:date="2015-05-29T04:02:00Z"/>
                <w:rFonts w:cs="Arial"/>
              </w:rPr>
            </w:pPr>
            <w:ins w:id="739" w:author="renda" w:date="2015-05-29T04:02:00Z">
              <w:r w:rsidRPr="006E0E2D">
                <w:rPr>
                  <w:rFonts w:cs="Arial"/>
                </w:rPr>
                <w:t>T3</w:t>
              </w:r>
            </w:ins>
          </w:p>
        </w:tc>
        <w:tc>
          <w:tcPr>
            <w:tcW w:w="459" w:type="pct"/>
            <w:tcPrChange w:id="740" w:author="renda" w:date="2015-04-29T19:11:00Z">
              <w:tcPr>
                <w:tcW w:w="146" w:type="pct"/>
              </w:tcPr>
            </w:tcPrChange>
          </w:tcPr>
          <w:p w:rsidR="00C0673B" w:rsidRPr="006E0E2D" w:rsidRDefault="00C0673B" w:rsidP="00A724AA">
            <w:pPr>
              <w:pStyle w:val="TAH"/>
              <w:rPr>
                <w:ins w:id="741" w:author="renda" w:date="2015-05-29T04:02:00Z"/>
                <w:rFonts w:cs="Arial"/>
              </w:rPr>
            </w:pPr>
            <w:ins w:id="742" w:author="renda" w:date="2015-05-29T04:02:00Z">
              <w:r w:rsidRPr="006E0E2D">
                <w:rPr>
                  <w:rFonts w:cs="Arial"/>
                </w:rPr>
                <w:t>T2</w:t>
              </w:r>
            </w:ins>
          </w:p>
        </w:tc>
        <w:tc>
          <w:tcPr>
            <w:tcW w:w="408" w:type="pct"/>
            <w:tcPrChange w:id="743" w:author="renda" w:date="2015-04-29T19:11:00Z">
              <w:tcPr>
                <w:tcW w:w="169" w:type="pct"/>
              </w:tcPr>
            </w:tcPrChange>
          </w:tcPr>
          <w:p w:rsidR="00C0673B" w:rsidRPr="006E0E2D" w:rsidRDefault="00C0673B" w:rsidP="00A724AA">
            <w:pPr>
              <w:pStyle w:val="TAH"/>
              <w:rPr>
                <w:ins w:id="744" w:author="renda" w:date="2015-05-29T04:02:00Z"/>
                <w:rFonts w:cs="Arial"/>
              </w:rPr>
            </w:pPr>
            <w:ins w:id="745" w:author="renda" w:date="2015-05-29T04:02:00Z">
              <w:r w:rsidRPr="006E0E2D">
                <w:rPr>
                  <w:rFonts w:cs="Arial"/>
                </w:rPr>
                <w:t>T3</w:t>
              </w:r>
            </w:ins>
          </w:p>
        </w:tc>
      </w:tr>
      <w:tr w:rsidR="00C0673B" w:rsidRPr="006E0E2D" w:rsidTr="000F2F0F">
        <w:trPr>
          <w:cantSplit/>
          <w:trHeight w:val="237"/>
          <w:jc w:val="center"/>
          <w:ins w:id="746" w:author="renda" w:date="2015-05-29T04:02:00Z"/>
        </w:trPr>
        <w:tc>
          <w:tcPr>
            <w:tcW w:w="1200" w:type="pct"/>
            <w:tcBorders>
              <w:left w:val="single" w:sz="4" w:space="0" w:color="auto"/>
              <w:bottom w:val="single" w:sz="4" w:space="0" w:color="auto"/>
            </w:tcBorders>
            <w:vAlign w:val="center"/>
          </w:tcPr>
          <w:p w:rsidR="00C0673B" w:rsidRPr="006E0E2D" w:rsidRDefault="00C0673B" w:rsidP="00A724AA">
            <w:pPr>
              <w:pStyle w:val="TAL"/>
              <w:rPr>
                <w:ins w:id="747" w:author="renda" w:date="2015-05-29T04:02:00Z"/>
                <w:rFonts w:cs="Arial"/>
                <w:lang w:val="it-IT"/>
              </w:rPr>
            </w:pPr>
            <w:ins w:id="748" w:author="renda" w:date="2015-05-29T04:02:00Z">
              <w:r w:rsidRPr="006E0E2D">
                <w:rPr>
                  <w:rFonts w:cs="Arial"/>
                  <w:lang w:val="it-IT"/>
                </w:rPr>
                <w:t>E-UTRA RF Channel Number</w:t>
              </w:r>
            </w:ins>
          </w:p>
        </w:tc>
        <w:tc>
          <w:tcPr>
            <w:tcW w:w="384" w:type="pct"/>
            <w:tcBorders>
              <w:bottom w:val="single" w:sz="4" w:space="0" w:color="auto"/>
            </w:tcBorders>
            <w:vAlign w:val="center"/>
          </w:tcPr>
          <w:p w:rsidR="00C0673B" w:rsidRPr="006E0E2D" w:rsidRDefault="00C0673B" w:rsidP="00A724AA">
            <w:pPr>
              <w:pStyle w:val="TAC"/>
              <w:rPr>
                <w:ins w:id="749" w:author="renda" w:date="2015-05-29T04:02:00Z"/>
                <w:rFonts w:cs="Arial"/>
                <w:lang w:val="it-IT"/>
              </w:rPr>
            </w:pPr>
          </w:p>
        </w:tc>
        <w:tc>
          <w:tcPr>
            <w:tcW w:w="863" w:type="pct"/>
            <w:gridSpan w:val="2"/>
            <w:tcBorders>
              <w:bottom w:val="single" w:sz="4" w:space="0" w:color="auto"/>
            </w:tcBorders>
            <w:vAlign w:val="center"/>
          </w:tcPr>
          <w:p w:rsidR="00C0673B" w:rsidRPr="006E0E2D" w:rsidRDefault="00C0673B" w:rsidP="00A724AA">
            <w:pPr>
              <w:pStyle w:val="TAC"/>
              <w:rPr>
                <w:ins w:id="750" w:author="renda" w:date="2015-05-29T04:02:00Z"/>
                <w:rFonts w:cs="Arial"/>
              </w:rPr>
            </w:pPr>
            <w:ins w:id="751" w:author="renda" w:date="2015-05-29T04:02:00Z">
              <w:r w:rsidRPr="006E0E2D">
                <w:rPr>
                  <w:rFonts w:cs="Arial"/>
                </w:rPr>
                <w:t>1</w:t>
              </w:r>
            </w:ins>
          </w:p>
        </w:tc>
        <w:tc>
          <w:tcPr>
            <w:tcW w:w="862" w:type="pct"/>
            <w:gridSpan w:val="2"/>
            <w:tcBorders>
              <w:bottom w:val="single" w:sz="4" w:space="0" w:color="auto"/>
            </w:tcBorders>
            <w:vAlign w:val="center"/>
          </w:tcPr>
          <w:p w:rsidR="00C0673B" w:rsidRPr="006E0E2D" w:rsidRDefault="00C0673B" w:rsidP="00A724AA">
            <w:pPr>
              <w:pStyle w:val="TAC"/>
              <w:rPr>
                <w:ins w:id="752" w:author="renda" w:date="2015-05-29T04:02:00Z"/>
                <w:rFonts w:cs="Arial"/>
              </w:rPr>
            </w:pPr>
            <w:ins w:id="753" w:author="renda" w:date="2015-05-29T04:02:00Z">
              <w:r w:rsidRPr="006E0E2D">
                <w:rPr>
                  <w:rFonts w:cs="Arial"/>
                </w:rPr>
                <w:t>2</w:t>
              </w:r>
            </w:ins>
          </w:p>
        </w:tc>
        <w:tc>
          <w:tcPr>
            <w:tcW w:w="823" w:type="pct"/>
            <w:gridSpan w:val="2"/>
            <w:vAlign w:val="center"/>
          </w:tcPr>
          <w:p w:rsidR="00C0673B" w:rsidRPr="006E0E2D" w:rsidRDefault="00C0673B" w:rsidP="00A724AA">
            <w:pPr>
              <w:pStyle w:val="TAC"/>
              <w:rPr>
                <w:ins w:id="754" w:author="renda" w:date="2015-05-29T04:02:00Z"/>
                <w:rFonts w:cs="Arial"/>
              </w:rPr>
            </w:pPr>
            <w:ins w:id="755" w:author="renda" w:date="2015-05-29T04:02:00Z">
              <w:r>
                <w:rPr>
                  <w:rFonts w:cs="Arial"/>
                </w:rPr>
                <w:t>3</w:t>
              </w:r>
            </w:ins>
          </w:p>
        </w:tc>
        <w:tc>
          <w:tcPr>
            <w:tcW w:w="867" w:type="pct"/>
            <w:gridSpan w:val="2"/>
            <w:vAlign w:val="center"/>
          </w:tcPr>
          <w:p w:rsidR="00C0673B" w:rsidRPr="006E0E2D" w:rsidRDefault="00C0673B" w:rsidP="00A724AA">
            <w:pPr>
              <w:pStyle w:val="TAC"/>
              <w:rPr>
                <w:ins w:id="756" w:author="renda" w:date="2015-05-29T04:02:00Z"/>
                <w:rFonts w:cs="Arial"/>
              </w:rPr>
            </w:pPr>
            <w:ins w:id="757" w:author="renda" w:date="2015-05-29T04:02:00Z">
              <w:r>
                <w:rPr>
                  <w:rFonts w:cs="Arial"/>
                </w:rPr>
                <w:t>3</w:t>
              </w:r>
            </w:ins>
          </w:p>
        </w:tc>
      </w:tr>
      <w:tr w:rsidR="00CD5B1D" w:rsidRPr="006E0E2D" w:rsidTr="000F2F0F">
        <w:trPr>
          <w:cantSplit/>
          <w:trHeight w:val="237"/>
          <w:jc w:val="center"/>
          <w:ins w:id="758" w:author="renda" w:date="2015-05-29T08:25:00Z"/>
        </w:trPr>
        <w:tc>
          <w:tcPr>
            <w:tcW w:w="1200" w:type="pct"/>
            <w:tcBorders>
              <w:left w:val="single" w:sz="4" w:space="0" w:color="auto"/>
              <w:bottom w:val="single" w:sz="4" w:space="0" w:color="auto"/>
            </w:tcBorders>
          </w:tcPr>
          <w:p w:rsidR="00CD5B1D" w:rsidRPr="006E0E2D" w:rsidRDefault="00CD5B1D" w:rsidP="00C01A37">
            <w:pPr>
              <w:pStyle w:val="TAL"/>
              <w:rPr>
                <w:ins w:id="759" w:author="renda" w:date="2015-05-29T08:25:00Z"/>
                <w:rFonts w:cs="Arial"/>
                <w:lang w:val="it-IT"/>
              </w:rPr>
            </w:pPr>
            <w:ins w:id="760" w:author="renda" w:date="2015-05-29T08:25:00Z">
              <w:r w:rsidRPr="006E0E2D">
                <w:rPr>
                  <w:rFonts w:cs="Arial"/>
                </w:rPr>
                <w:t>Correlation Matrix and Antenna Configuration</w:t>
              </w:r>
            </w:ins>
          </w:p>
        </w:tc>
        <w:tc>
          <w:tcPr>
            <w:tcW w:w="384" w:type="pct"/>
            <w:tcBorders>
              <w:bottom w:val="single" w:sz="4" w:space="0" w:color="auto"/>
            </w:tcBorders>
            <w:vAlign w:val="center"/>
          </w:tcPr>
          <w:p w:rsidR="00CD5B1D" w:rsidRPr="006E0E2D" w:rsidRDefault="00CD5B1D" w:rsidP="00C01A37">
            <w:pPr>
              <w:pStyle w:val="TAC"/>
              <w:rPr>
                <w:ins w:id="761" w:author="renda" w:date="2015-05-29T08:25:00Z"/>
                <w:rFonts w:cs="Arial"/>
                <w:lang w:val="it-IT"/>
              </w:rPr>
            </w:pPr>
          </w:p>
        </w:tc>
        <w:tc>
          <w:tcPr>
            <w:tcW w:w="863" w:type="pct"/>
            <w:gridSpan w:val="2"/>
            <w:tcBorders>
              <w:bottom w:val="single" w:sz="4" w:space="0" w:color="auto"/>
            </w:tcBorders>
          </w:tcPr>
          <w:p w:rsidR="00CD5B1D" w:rsidRPr="006E0E2D" w:rsidRDefault="00CD5B1D" w:rsidP="00C01A37">
            <w:pPr>
              <w:pStyle w:val="TAC"/>
              <w:rPr>
                <w:ins w:id="762" w:author="renda" w:date="2015-05-29T08:25:00Z"/>
                <w:rFonts w:cs="Arial"/>
              </w:rPr>
            </w:pPr>
            <w:ins w:id="763" w:author="renda" w:date="2015-05-29T08:25:00Z">
              <w:r w:rsidRPr="006E0E2D">
                <w:rPr>
                  <w:rFonts w:cs="Arial"/>
                  <w:bCs/>
                </w:rPr>
                <w:t>1x2 Low</w:t>
              </w:r>
            </w:ins>
          </w:p>
        </w:tc>
        <w:tc>
          <w:tcPr>
            <w:tcW w:w="862" w:type="pct"/>
            <w:gridSpan w:val="2"/>
            <w:tcBorders>
              <w:bottom w:val="single" w:sz="4" w:space="0" w:color="auto"/>
            </w:tcBorders>
          </w:tcPr>
          <w:p w:rsidR="00CD5B1D" w:rsidRPr="006E0E2D" w:rsidRDefault="00CD5B1D" w:rsidP="00C01A37">
            <w:pPr>
              <w:pStyle w:val="TAC"/>
              <w:rPr>
                <w:ins w:id="764" w:author="renda" w:date="2015-05-29T08:25:00Z"/>
                <w:rFonts w:cs="Arial"/>
              </w:rPr>
            </w:pPr>
            <w:ins w:id="765" w:author="renda" w:date="2015-05-29T08:25:00Z">
              <w:r w:rsidRPr="006E0E2D">
                <w:rPr>
                  <w:rFonts w:cs="Arial"/>
                  <w:bCs/>
                </w:rPr>
                <w:t>1x2 Low</w:t>
              </w:r>
            </w:ins>
          </w:p>
        </w:tc>
        <w:tc>
          <w:tcPr>
            <w:tcW w:w="823" w:type="pct"/>
            <w:gridSpan w:val="2"/>
          </w:tcPr>
          <w:p w:rsidR="00CD5B1D" w:rsidRPr="006E0E2D" w:rsidRDefault="00CD5B1D" w:rsidP="00C01A37">
            <w:pPr>
              <w:pStyle w:val="TAC"/>
              <w:rPr>
                <w:ins w:id="766" w:author="renda" w:date="2015-05-29T08:25:00Z"/>
                <w:rFonts w:cs="Arial"/>
              </w:rPr>
            </w:pPr>
            <w:ins w:id="767" w:author="renda" w:date="2015-05-29T08:25:00Z">
              <w:r w:rsidRPr="006E0E2D">
                <w:rPr>
                  <w:rFonts w:cs="Arial"/>
                  <w:bCs/>
                </w:rPr>
                <w:t>1x2 Low</w:t>
              </w:r>
            </w:ins>
          </w:p>
        </w:tc>
        <w:tc>
          <w:tcPr>
            <w:tcW w:w="867" w:type="pct"/>
            <w:gridSpan w:val="2"/>
          </w:tcPr>
          <w:p w:rsidR="00CD5B1D" w:rsidRPr="006E0E2D" w:rsidRDefault="00CD5B1D" w:rsidP="00C01A37">
            <w:pPr>
              <w:pStyle w:val="TAC"/>
              <w:rPr>
                <w:ins w:id="768" w:author="renda" w:date="2015-05-29T08:25:00Z"/>
                <w:rFonts w:cs="Arial"/>
              </w:rPr>
            </w:pPr>
            <w:ins w:id="769" w:author="renda" w:date="2015-05-29T08:25:00Z">
              <w:r w:rsidRPr="000760DE">
                <w:rPr>
                  <w:rFonts w:cs="Arial"/>
                  <w:bCs/>
                </w:rPr>
                <w:t>1x2 Low</w:t>
              </w:r>
            </w:ins>
          </w:p>
        </w:tc>
      </w:tr>
      <w:tr w:rsidR="007363AE" w:rsidRPr="006E0E2D" w:rsidTr="000F2F0F">
        <w:tblPrEx>
          <w:tblW w:w="4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Change w:id="770" w:author="renda" w:date="2015-05-29T08:26:00Z">
            <w:tblPrEx>
              <w:tblW w:w="46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blPrExChange>
        </w:tblPrEx>
        <w:trPr>
          <w:cantSplit/>
          <w:trHeight w:val="237"/>
          <w:jc w:val="center"/>
          <w:ins w:id="771" w:author="renda" w:date="2015-05-29T04:02:00Z"/>
          <w:trPrChange w:id="772" w:author="renda" w:date="2015-05-29T08:26:00Z">
            <w:trPr>
              <w:gridAfter w:val="0"/>
              <w:cantSplit/>
              <w:trHeight w:val="237"/>
              <w:jc w:val="center"/>
            </w:trPr>
          </w:trPrChange>
        </w:trPr>
        <w:tc>
          <w:tcPr>
            <w:tcW w:w="1200" w:type="pct"/>
            <w:tcBorders>
              <w:left w:val="single" w:sz="4" w:space="0" w:color="auto"/>
              <w:bottom w:val="single" w:sz="4" w:space="0" w:color="auto"/>
            </w:tcBorders>
            <w:vAlign w:val="center"/>
            <w:tcPrChange w:id="773" w:author="renda" w:date="2015-05-29T08:26:00Z">
              <w:tcPr>
                <w:tcW w:w="1200" w:type="pct"/>
                <w:gridSpan w:val="2"/>
                <w:tcBorders>
                  <w:left w:val="single" w:sz="4" w:space="0" w:color="auto"/>
                  <w:bottom w:val="single" w:sz="4" w:space="0" w:color="auto"/>
                </w:tcBorders>
              </w:tcPr>
            </w:tcPrChange>
          </w:tcPr>
          <w:p w:rsidR="007363AE" w:rsidRPr="006E0E2D" w:rsidRDefault="007363AE" w:rsidP="00A724AA">
            <w:pPr>
              <w:pStyle w:val="TAL"/>
              <w:rPr>
                <w:ins w:id="774" w:author="renda" w:date="2015-05-29T04:02:00Z"/>
                <w:rFonts w:cs="Arial"/>
                <w:lang w:val="it-IT"/>
              </w:rPr>
            </w:pPr>
            <w:ins w:id="775" w:author="renda" w:date="2015-05-29T08:26:00Z">
              <w:r w:rsidRPr="006E0E2D">
                <w:rPr>
                  <w:rFonts w:cs="Arial"/>
                  <w:bCs/>
                </w:rPr>
                <w:t>Channel Bandwidth (</w:t>
              </w:r>
              <w:proofErr w:type="spellStart"/>
              <w:r w:rsidRPr="006E0E2D">
                <w:rPr>
                  <w:rFonts w:cs="Arial"/>
                  <w:bCs/>
                </w:rPr>
                <w:t>BW</w:t>
              </w:r>
              <w:r w:rsidRPr="006E0E2D">
                <w:rPr>
                  <w:rFonts w:cs="Arial"/>
                  <w:b/>
                  <w:vertAlign w:val="subscript"/>
                </w:rPr>
                <w:t>channel</w:t>
              </w:r>
              <w:proofErr w:type="spellEnd"/>
              <w:r w:rsidRPr="006E0E2D">
                <w:rPr>
                  <w:rFonts w:cs="Arial"/>
                  <w:b/>
                </w:rPr>
                <w:t>)</w:t>
              </w:r>
            </w:ins>
          </w:p>
        </w:tc>
        <w:tc>
          <w:tcPr>
            <w:tcW w:w="384" w:type="pct"/>
            <w:tcBorders>
              <w:bottom w:val="single" w:sz="4" w:space="0" w:color="auto"/>
            </w:tcBorders>
            <w:vAlign w:val="center"/>
            <w:tcPrChange w:id="776" w:author="renda" w:date="2015-05-29T08:26:00Z">
              <w:tcPr>
                <w:tcW w:w="387" w:type="pct"/>
                <w:gridSpan w:val="3"/>
                <w:tcBorders>
                  <w:bottom w:val="single" w:sz="4" w:space="0" w:color="auto"/>
                </w:tcBorders>
                <w:vAlign w:val="center"/>
              </w:tcPr>
            </w:tcPrChange>
          </w:tcPr>
          <w:p w:rsidR="007363AE" w:rsidRPr="006E0E2D" w:rsidRDefault="007363AE" w:rsidP="00A724AA">
            <w:pPr>
              <w:pStyle w:val="TAC"/>
              <w:rPr>
                <w:ins w:id="777" w:author="renda" w:date="2015-05-29T04:02:00Z"/>
                <w:rFonts w:cs="Arial"/>
                <w:lang w:val="it-IT"/>
              </w:rPr>
            </w:pPr>
            <w:ins w:id="778" w:author="renda" w:date="2015-05-29T08:26:00Z">
              <w:r w:rsidRPr="006E0E2D">
                <w:rPr>
                  <w:rFonts w:cs="Arial"/>
                  <w:bCs/>
                </w:rPr>
                <w:t>MHz</w:t>
              </w:r>
            </w:ins>
          </w:p>
        </w:tc>
        <w:tc>
          <w:tcPr>
            <w:tcW w:w="863" w:type="pct"/>
            <w:gridSpan w:val="2"/>
            <w:tcBorders>
              <w:bottom w:val="single" w:sz="4" w:space="0" w:color="auto"/>
            </w:tcBorders>
            <w:vAlign w:val="center"/>
            <w:tcPrChange w:id="779" w:author="renda" w:date="2015-05-29T08:26:00Z">
              <w:tcPr>
                <w:tcW w:w="863" w:type="pct"/>
                <w:gridSpan w:val="5"/>
                <w:tcBorders>
                  <w:bottom w:val="single" w:sz="4" w:space="0" w:color="auto"/>
                </w:tcBorders>
              </w:tcPr>
            </w:tcPrChange>
          </w:tcPr>
          <w:p w:rsidR="007363AE" w:rsidRPr="006E0E2D" w:rsidRDefault="007363AE" w:rsidP="00A724AA">
            <w:pPr>
              <w:pStyle w:val="TAC"/>
              <w:rPr>
                <w:ins w:id="780" w:author="renda" w:date="2015-05-29T04:02:00Z"/>
                <w:rFonts w:cs="Arial"/>
              </w:rPr>
            </w:pPr>
            <w:ins w:id="781" w:author="renda" w:date="2015-05-29T08:26:00Z">
              <w:r>
                <w:rPr>
                  <w:rFonts w:cs="Arial"/>
                  <w:bCs/>
                </w:rPr>
                <w:t>5,</w:t>
              </w:r>
              <w:r w:rsidRPr="006E0E2D">
                <w:rPr>
                  <w:rFonts w:cs="Arial"/>
                  <w:bCs/>
                </w:rPr>
                <w:t>10</w:t>
              </w:r>
              <w:r>
                <w:rPr>
                  <w:rFonts w:cs="Arial"/>
                  <w:bCs/>
                </w:rPr>
                <w:t>,20</w:t>
              </w:r>
            </w:ins>
          </w:p>
        </w:tc>
        <w:tc>
          <w:tcPr>
            <w:tcW w:w="862" w:type="pct"/>
            <w:gridSpan w:val="2"/>
            <w:tcBorders>
              <w:bottom w:val="single" w:sz="4" w:space="0" w:color="auto"/>
            </w:tcBorders>
            <w:tcPrChange w:id="782" w:author="renda" w:date="2015-05-29T08:26:00Z">
              <w:tcPr>
                <w:tcW w:w="862" w:type="pct"/>
                <w:gridSpan w:val="5"/>
                <w:tcBorders>
                  <w:bottom w:val="single" w:sz="4" w:space="0" w:color="auto"/>
                </w:tcBorders>
              </w:tcPr>
            </w:tcPrChange>
          </w:tcPr>
          <w:p w:rsidR="007363AE" w:rsidRPr="006E0E2D" w:rsidRDefault="007363AE" w:rsidP="00A724AA">
            <w:pPr>
              <w:pStyle w:val="TAC"/>
              <w:rPr>
                <w:ins w:id="783" w:author="renda" w:date="2015-05-29T04:02:00Z"/>
                <w:rFonts w:cs="Arial"/>
              </w:rPr>
            </w:pPr>
            <w:ins w:id="784" w:author="renda" w:date="2015-05-29T08:26:00Z">
              <w:r w:rsidRPr="007363AE">
                <w:rPr>
                  <w:rFonts w:cs="Arial"/>
                  <w:bCs/>
                </w:rPr>
                <w:t>5,10,20</w:t>
              </w:r>
            </w:ins>
          </w:p>
        </w:tc>
        <w:tc>
          <w:tcPr>
            <w:tcW w:w="823" w:type="pct"/>
            <w:gridSpan w:val="2"/>
            <w:tcPrChange w:id="785" w:author="renda" w:date="2015-05-29T08:26:00Z">
              <w:tcPr>
                <w:tcW w:w="823" w:type="pct"/>
                <w:gridSpan w:val="4"/>
              </w:tcPr>
            </w:tcPrChange>
          </w:tcPr>
          <w:p w:rsidR="007363AE" w:rsidRPr="006E0E2D" w:rsidRDefault="007363AE" w:rsidP="00A724AA">
            <w:pPr>
              <w:pStyle w:val="TAC"/>
              <w:rPr>
                <w:ins w:id="786" w:author="renda" w:date="2015-05-29T04:02:00Z"/>
                <w:rFonts w:cs="Arial"/>
              </w:rPr>
            </w:pPr>
            <w:ins w:id="787" w:author="renda" w:date="2015-05-29T08:26:00Z">
              <w:r w:rsidRPr="007363AE">
                <w:rPr>
                  <w:rFonts w:cs="Arial"/>
                  <w:bCs/>
                </w:rPr>
                <w:t>5,10,20</w:t>
              </w:r>
            </w:ins>
          </w:p>
        </w:tc>
        <w:tc>
          <w:tcPr>
            <w:tcW w:w="867" w:type="pct"/>
            <w:gridSpan w:val="2"/>
            <w:tcPrChange w:id="788" w:author="renda" w:date="2015-05-29T08:26:00Z">
              <w:tcPr>
                <w:tcW w:w="864" w:type="pct"/>
                <w:gridSpan w:val="5"/>
              </w:tcPr>
            </w:tcPrChange>
          </w:tcPr>
          <w:p w:rsidR="007363AE" w:rsidRPr="006E0E2D" w:rsidRDefault="007363AE" w:rsidP="00A724AA">
            <w:pPr>
              <w:pStyle w:val="TAC"/>
              <w:rPr>
                <w:ins w:id="789" w:author="renda" w:date="2015-05-29T04:02:00Z"/>
                <w:rFonts w:cs="Arial"/>
              </w:rPr>
            </w:pPr>
            <w:ins w:id="790" w:author="renda" w:date="2015-05-29T08:26:00Z">
              <w:r w:rsidRPr="007363AE">
                <w:rPr>
                  <w:rFonts w:cs="Arial"/>
                  <w:bCs/>
                </w:rPr>
                <w:t>5,10,20</w:t>
              </w:r>
            </w:ins>
          </w:p>
        </w:tc>
      </w:tr>
      <w:tr w:rsidR="00EC799C" w:rsidRPr="006E0E2D" w:rsidTr="000F2F0F">
        <w:trPr>
          <w:cantSplit/>
          <w:trHeight w:val="422"/>
          <w:jc w:val="center"/>
          <w:ins w:id="791" w:author="renda" w:date="2015-05-29T04:02:00Z"/>
        </w:trPr>
        <w:tc>
          <w:tcPr>
            <w:tcW w:w="1200" w:type="pct"/>
            <w:tcBorders>
              <w:left w:val="single" w:sz="4" w:space="0" w:color="auto"/>
              <w:bottom w:val="single" w:sz="4" w:space="0" w:color="auto"/>
            </w:tcBorders>
            <w:vAlign w:val="center"/>
          </w:tcPr>
          <w:p w:rsidR="00EC799C" w:rsidRPr="006E0E2D" w:rsidRDefault="001B296C" w:rsidP="00A724AA">
            <w:pPr>
              <w:pStyle w:val="TAL"/>
              <w:rPr>
                <w:ins w:id="792" w:author="renda" w:date="2015-05-29T04:02:00Z"/>
                <w:rFonts w:cs="Arial"/>
              </w:rPr>
            </w:pPr>
            <w:ins w:id="793" w:author="renda" w:date="2015-05-29T04:06:00Z">
              <w:r w:rsidRPr="001B296C">
                <w:rPr>
                  <w:rFonts w:cs="Arial"/>
                </w:rPr>
                <w:t>PCFICH/PDCCH/PHICH parameters as specified in clause A.3.1.2.1</w:t>
              </w:r>
            </w:ins>
          </w:p>
        </w:tc>
        <w:tc>
          <w:tcPr>
            <w:tcW w:w="384" w:type="pct"/>
            <w:tcBorders>
              <w:bottom w:val="single" w:sz="4" w:space="0" w:color="auto"/>
            </w:tcBorders>
            <w:vAlign w:val="center"/>
          </w:tcPr>
          <w:p w:rsidR="00EC799C" w:rsidRPr="006E0E2D" w:rsidRDefault="00EC799C" w:rsidP="00A724AA">
            <w:pPr>
              <w:pStyle w:val="TAC"/>
              <w:rPr>
                <w:ins w:id="794" w:author="renda" w:date="2015-05-29T04:02:00Z"/>
                <w:rFonts w:cs="Arial"/>
              </w:rPr>
            </w:pPr>
          </w:p>
        </w:tc>
        <w:tc>
          <w:tcPr>
            <w:tcW w:w="863" w:type="pct"/>
            <w:gridSpan w:val="2"/>
            <w:tcBorders>
              <w:bottom w:val="single" w:sz="4" w:space="0" w:color="auto"/>
            </w:tcBorders>
            <w:vAlign w:val="center"/>
          </w:tcPr>
          <w:p w:rsidR="00EC799C" w:rsidRDefault="00862D01" w:rsidP="00862D01">
            <w:pPr>
              <w:pStyle w:val="TAC"/>
              <w:rPr>
                <w:ins w:id="795" w:author="renda" w:date="2015-05-29T04:12:00Z"/>
                <w:rFonts w:cs="Arial"/>
              </w:rPr>
            </w:pPr>
            <w:ins w:id="796" w:author="renda" w:date="2015-05-29T04:12:00Z">
              <w:r>
                <w:rPr>
                  <w:rFonts w:cs="Arial"/>
                </w:rPr>
                <w:t>5</w:t>
              </w:r>
            </w:ins>
            <w:ins w:id="797" w:author="renda" w:date="2015-05-29T04:11:00Z">
              <w:r w:rsidRPr="00862D01">
                <w:rPr>
                  <w:rFonts w:cs="Arial"/>
                </w:rPr>
                <w:t xml:space="preserve">MHz: </w:t>
              </w:r>
              <w:r>
                <w:rPr>
                  <w:rFonts w:cs="Arial"/>
                </w:rPr>
                <w:t>R</w:t>
              </w:r>
            </w:ins>
            <w:ins w:id="798" w:author="renda" w:date="2015-05-29T04:12:00Z">
              <w:r>
                <w:rPr>
                  <w:rFonts w:cs="Arial"/>
                </w:rPr>
                <w:t xml:space="preserve">11 </w:t>
              </w:r>
            </w:ins>
            <w:ins w:id="799" w:author="renda" w:date="2015-05-29T04:06:00Z">
              <w:r w:rsidR="00EC799C">
                <w:rPr>
                  <w:rFonts w:cs="Arial"/>
                </w:rPr>
                <w:t>TDD</w:t>
              </w:r>
            </w:ins>
          </w:p>
          <w:p w:rsidR="00862D01" w:rsidRPr="00862D01" w:rsidRDefault="00862D01" w:rsidP="00862D01">
            <w:pPr>
              <w:pStyle w:val="TAC"/>
              <w:rPr>
                <w:ins w:id="800" w:author="renda" w:date="2015-05-29T04:12:00Z"/>
                <w:rFonts w:cs="Arial"/>
              </w:rPr>
            </w:pPr>
            <w:ins w:id="801" w:author="renda" w:date="2015-05-29T04:12:00Z">
              <w:r w:rsidRPr="00862D01">
                <w:rPr>
                  <w:rFonts w:cs="Arial"/>
                </w:rPr>
                <w:t>10MHz: R</w:t>
              </w:r>
              <w:r>
                <w:rPr>
                  <w:rFonts w:cs="Arial"/>
                </w:rPr>
                <w:t>6</w:t>
              </w:r>
              <w:r w:rsidRPr="00862D01">
                <w:rPr>
                  <w:rFonts w:cs="Arial"/>
                </w:rPr>
                <w:t xml:space="preserve"> TDD</w:t>
              </w:r>
            </w:ins>
          </w:p>
          <w:p w:rsidR="00862D01" w:rsidRPr="006E0E2D" w:rsidRDefault="00862D01" w:rsidP="003B530B">
            <w:pPr>
              <w:pStyle w:val="TAC"/>
              <w:rPr>
                <w:ins w:id="802" w:author="renda" w:date="2015-05-29T04:02:00Z"/>
                <w:rFonts w:cs="Arial"/>
              </w:rPr>
            </w:pPr>
            <w:ins w:id="803" w:author="renda" w:date="2015-05-29T04:12:00Z">
              <w:r>
                <w:rPr>
                  <w:rFonts w:cs="Arial"/>
                </w:rPr>
                <w:t>2</w:t>
              </w:r>
              <w:r w:rsidRPr="00862D01">
                <w:rPr>
                  <w:rFonts w:cs="Arial"/>
                </w:rPr>
                <w:t>0MHz: R</w:t>
              </w:r>
            </w:ins>
            <w:ins w:id="804" w:author="renda" w:date="2015-05-29T04:13:00Z">
              <w:r w:rsidR="003B530B">
                <w:rPr>
                  <w:rFonts w:cs="Arial"/>
                </w:rPr>
                <w:t>10</w:t>
              </w:r>
            </w:ins>
            <w:ins w:id="805" w:author="renda" w:date="2015-05-29T04:12:00Z">
              <w:r w:rsidRPr="00862D01">
                <w:rPr>
                  <w:rFonts w:cs="Arial"/>
                </w:rPr>
                <w:t xml:space="preserve"> TDD</w:t>
              </w:r>
            </w:ins>
          </w:p>
        </w:tc>
        <w:tc>
          <w:tcPr>
            <w:tcW w:w="862" w:type="pct"/>
            <w:gridSpan w:val="2"/>
            <w:tcBorders>
              <w:bottom w:val="single" w:sz="4" w:space="0" w:color="auto"/>
            </w:tcBorders>
            <w:vAlign w:val="center"/>
          </w:tcPr>
          <w:p w:rsidR="003B530B" w:rsidRPr="003B530B" w:rsidRDefault="003B530B" w:rsidP="003B530B">
            <w:pPr>
              <w:pStyle w:val="TAC"/>
              <w:rPr>
                <w:ins w:id="806" w:author="renda" w:date="2015-05-29T04:13:00Z"/>
                <w:rFonts w:cs="Arial"/>
              </w:rPr>
            </w:pPr>
            <w:ins w:id="807" w:author="renda" w:date="2015-05-29T04:13:00Z">
              <w:r w:rsidRPr="003B530B">
                <w:rPr>
                  <w:rFonts w:cs="Arial"/>
                </w:rPr>
                <w:t>5MHz: R11 TDD</w:t>
              </w:r>
            </w:ins>
          </w:p>
          <w:p w:rsidR="003B530B" w:rsidRPr="003B530B" w:rsidRDefault="003B530B" w:rsidP="003B530B">
            <w:pPr>
              <w:pStyle w:val="TAC"/>
              <w:rPr>
                <w:ins w:id="808" w:author="renda" w:date="2015-05-29T04:13:00Z"/>
                <w:rFonts w:cs="Arial"/>
              </w:rPr>
            </w:pPr>
            <w:ins w:id="809" w:author="renda" w:date="2015-05-29T04:13:00Z">
              <w:r w:rsidRPr="003B530B">
                <w:rPr>
                  <w:rFonts w:cs="Arial"/>
                </w:rPr>
                <w:t>10MHz: R6 TDD</w:t>
              </w:r>
            </w:ins>
          </w:p>
          <w:p w:rsidR="00EC799C" w:rsidRPr="006E0E2D" w:rsidRDefault="003B530B" w:rsidP="003B530B">
            <w:pPr>
              <w:pStyle w:val="TAC"/>
              <w:rPr>
                <w:ins w:id="810" w:author="renda" w:date="2015-05-29T04:02:00Z"/>
                <w:rFonts w:cs="Arial"/>
              </w:rPr>
            </w:pPr>
            <w:ins w:id="811" w:author="renda" w:date="2015-05-29T04:13:00Z">
              <w:r w:rsidRPr="003B530B">
                <w:rPr>
                  <w:rFonts w:cs="Arial"/>
                </w:rPr>
                <w:t>20MHz: R10 TDD</w:t>
              </w:r>
            </w:ins>
          </w:p>
        </w:tc>
        <w:tc>
          <w:tcPr>
            <w:tcW w:w="823" w:type="pct"/>
            <w:gridSpan w:val="2"/>
            <w:vAlign w:val="center"/>
          </w:tcPr>
          <w:p w:rsidR="003B530B" w:rsidRPr="003B530B" w:rsidRDefault="003B530B" w:rsidP="003B530B">
            <w:pPr>
              <w:pStyle w:val="TAC"/>
              <w:rPr>
                <w:ins w:id="812" w:author="renda" w:date="2015-05-29T04:13:00Z"/>
                <w:rFonts w:cs="Arial"/>
              </w:rPr>
            </w:pPr>
            <w:ins w:id="813" w:author="renda" w:date="2015-05-29T04:13:00Z">
              <w:r w:rsidRPr="003B530B">
                <w:rPr>
                  <w:rFonts w:cs="Arial"/>
                </w:rPr>
                <w:t>5MHz: R11 TDD</w:t>
              </w:r>
            </w:ins>
          </w:p>
          <w:p w:rsidR="003B530B" w:rsidRPr="003B530B" w:rsidRDefault="003B530B" w:rsidP="003B530B">
            <w:pPr>
              <w:pStyle w:val="TAC"/>
              <w:rPr>
                <w:ins w:id="814" w:author="renda" w:date="2015-05-29T04:13:00Z"/>
                <w:rFonts w:cs="Arial"/>
              </w:rPr>
            </w:pPr>
            <w:ins w:id="815" w:author="renda" w:date="2015-05-29T04:13:00Z">
              <w:r w:rsidRPr="003B530B">
                <w:rPr>
                  <w:rFonts w:cs="Arial"/>
                </w:rPr>
                <w:t>10MHz: R6 TDD</w:t>
              </w:r>
            </w:ins>
          </w:p>
          <w:p w:rsidR="00EC799C" w:rsidRPr="006E0E2D" w:rsidRDefault="003B530B" w:rsidP="003B530B">
            <w:pPr>
              <w:pStyle w:val="TAC"/>
              <w:rPr>
                <w:ins w:id="816" w:author="renda" w:date="2015-05-29T04:02:00Z"/>
                <w:rFonts w:cs="Arial"/>
              </w:rPr>
            </w:pPr>
            <w:ins w:id="817" w:author="renda" w:date="2015-05-29T04:13:00Z">
              <w:r w:rsidRPr="003B530B">
                <w:rPr>
                  <w:rFonts w:cs="Arial"/>
                </w:rPr>
                <w:t>20MHz: R10 TDD</w:t>
              </w:r>
            </w:ins>
          </w:p>
        </w:tc>
        <w:tc>
          <w:tcPr>
            <w:tcW w:w="459" w:type="pct"/>
            <w:vAlign w:val="center"/>
          </w:tcPr>
          <w:p w:rsidR="003B530B" w:rsidRPr="003B530B" w:rsidRDefault="003B530B" w:rsidP="003B530B">
            <w:pPr>
              <w:pStyle w:val="TAC"/>
              <w:rPr>
                <w:ins w:id="818" w:author="renda" w:date="2015-05-29T04:13:00Z"/>
                <w:rFonts w:cs="Arial"/>
              </w:rPr>
            </w:pPr>
            <w:ins w:id="819" w:author="renda" w:date="2015-05-29T04:13:00Z">
              <w:r w:rsidRPr="003B530B">
                <w:rPr>
                  <w:rFonts w:cs="Arial"/>
                </w:rPr>
                <w:t>5MHz: R11 TDD</w:t>
              </w:r>
            </w:ins>
          </w:p>
          <w:p w:rsidR="003B530B" w:rsidRPr="003B530B" w:rsidRDefault="003B530B" w:rsidP="003B530B">
            <w:pPr>
              <w:pStyle w:val="TAC"/>
              <w:rPr>
                <w:ins w:id="820" w:author="renda" w:date="2015-05-29T04:13:00Z"/>
                <w:rFonts w:cs="Arial"/>
              </w:rPr>
            </w:pPr>
            <w:ins w:id="821" w:author="renda" w:date="2015-05-29T04:13:00Z">
              <w:r w:rsidRPr="003B530B">
                <w:rPr>
                  <w:rFonts w:cs="Arial"/>
                </w:rPr>
                <w:t>10MHz: R6 TDD</w:t>
              </w:r>
            </w:ins>
          </w:p>
          <w:p w:rsidR="00EC799C" w:rsidRPr="006E0E2D" w:rsidRDefault="003B530B" w:rsidP="003B530B">
            <w:pPr>
              <w:pStyle w:val="TAC"/>
              <w:rPr>
                <w:ins w:id="822" w:author="renda" w:date="2015-05-29T04:02:00Z"/>
                <w:rFonts w:cs="Arial"/>
              </w:rPr>
            </w:pPr>
            <w:ins w:id="823" w:author="renda" w:date="2015-05-29T04:13:00Z">
              <w:r w:rsidRPr="003B530B">
                <w:rPr>
                  <w:rFonts w:cs="Arial"/>
                </w:rPr>
                <w:t>20MHz: R10 TDD</w:t>
              </w:r>
            </w:ins>
          </w:p>
        </w:tc>
        <w:tc>
          <w:tcPr>
            <w:tcW w:w="408" w:type="pct"/>
            <w:vAlign w:val="center"/>
          </w:tcPr>
          <w:p w:rsidR="00EC799C" w:rsidRPr="006E0E2D" w:rsidRDefault="00EC799C" w:rsidP="00A724AA">
            <w:pPr>
              <w:pStyle w:val="TAC"/>
              <w:rPr>
                <w:ins w:id="824" w:author="renda" w:date="2015-05-29T04:02:00Z"/>
                <w:rFonts w:cs="Arial"/>
              </w:rPr>
            </w:pPr>
            <w:ins w:id="825" w:author="renda" w:date="2015-05-29T04:02:00Z">
              <w:r w:rsidRPr="006E0E2D">
                <w:rPr>
                  <w:rFonts w:cs="Arial"/>
                </w:rPr>
                <w:t>N/A</w:t>
              </w:r>
            </w:ins>
          </w:p>
        </w:tc>
      </w:tr>
      <w:tr w:rsidR="00EC799C" w:rsidRPr="006E0E2D" w:rsidTr="000F2F0F">
        <w:trPr>
          <w:cantSplit/>
          <w:trHeight w:val="422"/>
          <w:jc w:val="center"/>
          <w:ins w:id="826" w:author="renda" w:date="2015-05-29T04:06:00Z"/>
        </w:trPr>
        <w:tc>
          <w:tcPr>
            <w:tcW w:w="1200" w:type="pct"/>
            <w:tcBorders>
              <w:left w:val="single" w:sz="4" w:space="0" w:color="auto"/>
              <w:bottom w:val="single" w:sz="4" w:space="0" w:color="auto"/>
            </w:tcBorders>
            <w:vAlign w:val="center"/>
          </w:tcPr>
          <w:p w:rsidR="00EC799C" w:rsidRPr="006E0E2D" w:rsidRDefault="00EC799C" w:rsidP="00A724AA">
            <w:pPr>
              <w:pStyle w:val="TAL"/>
              <w:rPr>
                <w:ins w:id="827" w:author="renda" w:date="2015-05-29T04:06:00Z"/>
                <w:rFonts w:cs="Arial"/>
              </w:rPr>
            </w:pPr>
            <w:ins w:id="828" w:author="renda" w:date="2015-05-29T04:06:00Z">
              <w:r w:rsidRPr="006E0E2D">
                <w:rPr>
                  <w:rFonts w:cs="Arial"/>
                </w:rPr>
                <w:t>OCNG patterns defined in A.3.2.</w:t>
              </w:r>
            </w:ins>
            <w:ins w:id="829" w:author="renda" w:date="2015-05-29T04:10:00Z">
              <w:r w:rsidR="00C76D50">
                <w:rPr>
                  <w:rFonts w:cs="Arial"/>
                </w:rPr>
                <w:t>1</w:t>
              </w:r>
            </w:ins>
          </w:p>
        </w:tc>
        <w:tc>
          <w:tcPr>
            <w:tcW w:w="384" w:type="pct"/>
            <w:tcBorders>
              <w:bottom w:val="single" w:sz="4" w:space="0" w:color="auto"/>
            </w:tcBorders>
            <w:vAlign w:val="center"/>
          </w:tcPr>
          <w:p w:rsidR="00EC799C" w:rsidRPr="006E0E2D" w:rsidRDefault="00EC799C" w:rsidP="00A724AA">
            <w:pPr>
              <w:pStyle w:val="TAC"/>
              <w:rPr>
                <w:ins w:id="830" w:author="renda" w:date="2015-05-29T04:06:00Z"/>
                <w:rFonts w:cs="Arial"/>
              </w:rPr>
            </w:pPr>
          </w:p>
        </w:tc>
        <w:tc>
          <w:tcPr>
            <w:tcW w:w="863" w:type="pct"/>
            <w:gridSpan w:val="2"/>
            <w:tcBorders>
              <w:bottom w:val="single" w:sz="4" w:space="0" w:color="auto"/>
            </w:tcBorders>
            <w:vAlign w:val="center"/>
          </w:tcPr>
          <w:p w:rsidR="001B7C2F" w:rsidRPr="001B7C2F" w:rsidRDefault="001B7C2F" w:rsidP="001B7C2F">
            <w:pPr>
              <w:pStyle w:val="TAC"/>
              <w:rPr>
                <w:ins w:id="831" w:author="renda" w:date="2015-05-29T04:07:00Z"/>
                <w:rFonts w:cs="Arial"/>
              </w:rPr>
            </w:pPr>
            <w:ins w:id="832" w:author="renda" w:date="2015-05-29T04:07:00Z">
              <w:r w:rsidRPr="001B7C2F">
                <w:rPr>
                  <w:rFonts w:cs="Arial"/>
                </w:rPr>
                <w:t>5MHz: OP.</w:t>
              </w:r>
              <w:r>
                <w:rPr>
                  <w:rFonts w:cs="Arial"/>
                </w:rPr>
                <w:t>1</w:t>
              </w:r>
            </w:ins>
            <w:ins w:id="833" w:author="renda" w:date="2015-05-29T04:09:00Z">
              <w:r>
                <w:rPr>
                  <w:rFonts w:cs="Arial"/>
                </w:rPr>
                <w:t>0</w:t>
              </w:r>
            </w:ins>
            <w:ins w:id="834" w:author="renda" w:date="2015-05-29T04:07:00Z">
              <w:r w:rsidRPr="001B7C2F">
                <w:rPr>
                  <w:rFonts w:cs="Arial"/>
                </w:rPr>
                <w:t xml:space="preserve"> </w:t>
              </w:r>
            </w:ins>
            <w:ins w:id="835" w:author="renda" w:date="2015-05-29T04:14:00Z">
              <w:r w:rsidR="00E15325">
                <w:rPr>
                  <w:rFonts w:cs="Arial"/>
                </w:rPr>
                <w:t>TDD</w:t>
              </w:r>
            </w:ins>
          </w:p>
          <w:p w:rsidR="001B7C2F" w:rsidRPr="001B7C2F" w:rsidRDefault="001B7C2F" w:rsidP="001B7C2F">
            <w:pPr>
              <w:pStyle w:val="TAC"/>
              <w:rPr>
                <w:ins w:id="836" w:author="renda" w:date="2015-05-29T04:07:00Z"/>
                <w:rFonts w:cs="Arial"/>
              </w:rPr>
            </w:pPr>
            <w:ins w:id="837" w:author="renda" w:date="2015-05-29T04:07:00Z">
              <w:r w:rsidRPr="001B7C2F">
                <w:rPr>
                  <w:rFonts w:cs="Arial"/>
                </w:rPr>
                <w:t>10MHz: OP.1</w:t>
              </w:r>
              <w:r>
                <w:rPr>
                  <w:rFonts w:cs="Arial"/>
                </w:rPr>
                <w:t xml:space="preserve"> </w:t>
              </w:r>
            </w:ins>
            <w:ins w:id="838" w:author="renda" w:date="2015-05-29T04:14:00Z">
              <w:r w:rsidR="00E15325">
                <w:rPr>
                  <w:rFonts w:cs="Arial"/>
                </w:rPr>
                <w:t>TDD</w:t>
              </w:r>
            </w:ins>
          </w:p>
          <w:p w:rsidR="00EC799C" w:rsidRPr="006E0E2D" w:rsidRDefault="001B7C2F" w:rsidP="001B7C2F">
            <w:pPr>
              <w:pStyle w:val="TAC"/>
              <w:rPr>
                <w:ins w:id="839" w:author="renda" w:date="2015-05-29T04:06:00Z"/>
                <w:rFonts w:cs="Arial"/>
              </w:rPr>
            </w:pPr>
            <w:ins w:id="840" w:author="renda" w:date="2015-05-29T04:07:00Z">
              <w:r w:rsidRPr="001B7C2F">
                <w:rPr>
                  <w:rFonts w:cs="Arial"/>
                </w:rPr>
                <w:t xml:space="preserve">20MHz: OP.7 </w:t>
              </w:r>
            </w:ins>
            <w:ins w:id="841" w:author="renda" w:date="2015-05-29T04:14:00Z">
              <w:r w:rsidR="00E15325">
                <w:rPr>
                  <w:rFonts w:cs="Arial"/>
                </w:rPr>
                <w:t>TDD</w:t>
              </w:r>
            </w:ins>
            <w:ins w:id="842" w:author="renda" w:date="2015-05-29T04:07:00Z">
              <w:r w:rsidRPr="001B7C2F">
                <w:rPr>
                  <w:rFonts w:cs="Arial"/>
                </w:rPr>
                <w:t xml:space="preserve"> </w:t>
              </w:r>
            </w:ins>
          </w:p>
        </w:tc>
        <w:tc>
          <w:tcPr>
            <w:tcW w:w="862" w:type="pct"/>
            <w:gridSpan w:val="2"/>
            <w:tcBorders>
              <w:bottom w:val="single" w:sz="4" w:space="0" w:color="auto"/>
            </w:tcBorders>
            <w:vAlign w:val="center"/>
          </w:tcPr>
          <w:p w:rsidR="001B7C2F" w:rsidRPr="001B7C2F" w:rsidRDefault="001B7C2F" w:rsidP="001B7C2F">
            <w:pPr>
              <w:pStyle w:val="TAC"/>
              <w:rPr>
                <w:ins w:id="843" w:author="renda" w:date="2015-05-29T04:07:00Z"/>
                <w:rFonts w:cs="Arial"/>
              </w:rPr>
            </w:pPr>
            <w:ins w:id="844" w:author="renda" w:date="2015-05-29T04:07:00Z">
              <w:r w:rsidRPr="001B7C2F">
                <w:rPr>
                  <w:rFonts w:cs="Arial"/>
                </w:rPr>
                <w:t>5MHz: OP.</w:t>
              </w:r>
              <w:r>
                <w:rPr>
                  <w:rFonts w:cs="Arial"/>
                </w:rPr>
                <w:t>1</w:t>
              </w:r>
            </w:ins>
            <w:ins w:id="845" w:author="renda" w:date="2015-05-29T04:10:00Z">
              <w:r>
                <w:rPr>
                  <w:rFonts w:cs="Arial"/>
                </w:rPr>
                <w:t>0</w:t>
              </w:r>
            </w:ins>
            <w:ins w:id="846" w:author="renda" w:date="2015-05-29T04:07:00Z">
              <w:r w:rsidRPr="001B7C2F">
                <w:rPr>
                  <w:rFonts w:cs="Arial"/>
                </w:rPr>
                <w:t xml:space="preserve"> </w:t>
              </w:r>
            </w:ins>
            <w:ins w:id="847" w:author="renda" w:date="2015-05-29T04:14:00Z">
              <w:r w:rsidR="00E15325">
                <w:rPr>
                  <w:rFonts w:cs="Arial"/>
                </w:rPr>
                <w:t>TDD</w:t>
              </w:r>
            </w:ins>
          </w:p>
          <w:p w:rsidR="001B7C2F" w:rsidRPr="001B7C2F" w:rsidRDefault="001B7C2F" w:rsidP="001B7C2F">
            <w:pPr>
              <w:pStyle w:val="TAC"/>
              <w:rPr>
                <w:ins w:id="848" w:author="renda" w:date="2015-05-29T04:07:00Z"/>
                <w:rFonts w:cs="Arial"/>
              </w:rPr>
            </w:pPr>
            <w:ins w:id="849" w:author="renda" w:date="2015-05-29T04:07:00Z">
              <w:r w:rsidRPr="001B7C2F">
                <w:rPr>
                  <w:rFonts w:cs="Arial"/>
                </w:rPr>
                <w:t>10MHz: OP.</w:t>
              </w:r>
            </w:ins>
            <w:ins w:id="850" w:author="renda" w:date="2015-05-29T04:10:00Z">
              <w:r>
                <w:rPr>
                  <w:rFonts w:cs="Arial"/>
                </w:rPr>
                <w:t>1</w:t>
              </w:r>
            </w:ins>
            <w:ins w:id="851" w:author="renda" w:date="2015-05-29T04:07:00Z">
              <w:r w:rsidRPr="001B7C2F">
                <w:rPr>
                  <w:rFonts w:cs="Arial"/>
                </w:rPr>
                <w:t xml:space="preserve"> </w:t>
              </w:r>
            </w:ins>
            <w:ins w:id="852" w:author="renda" w:date="2015-05-29T04:14:00Z">
              <w:r w:rsidR="00E15325">
                <w:rPr>
                  <w:rFonts w:cs="Arial"/>
                </w:rPr>
                <w:t>TDD</w:t>
              </w:r>
            </w:ins>
          </w:p>
          <w:p w:rsidR="00EC799C" w:rsidRPr="006E0E2D" w:rsidRDefault="001B7C2F" w:rsidP="001B7C2F">
            <w:pPr>
              <w:pStyle w:val="TAC"/>
              <w:rPr>
                <w:ins w:id="853" w:author="renda" w:date="2015-05-29T04:06:00Z"/>
                <w:rFonts w:cs="Arial"/>
              </w:rPr>
            </w:pPr>
            <w:ins w:id="854" w:author="renda" w:date="2015-05-29T04:07:00Z">
              <w:r w:rsidRPr="001B7C2F">
                <w:rPr>
                  <w:rFonts w:cs="Arial"/>
                </w:rPr>
                <w:t>20MHz: OP.</w:t>
              </w:r>
            </w:ins>
            <w:ins w:id="855" w:author="renda" w:date="2015-05-29T04:10:00Z">
              <w:r>
                <w:rPr>
                  <w:rFonts w:cs="Arial"/>
                </w:rPr>
                <w:t>7</w:t>
              </w:r>
            </w:ins>
            <w:ins w:id="856" w:author="renda" w:date="2015-05-29T04:07:00Z">
              <w:r w:rsidRPr="001B7C2F">
                <w:rPr>
                  <w:rFonts w:cs="Arial"/>
                </w:rPr>
                <w:t xml:space="preserve"> </w:t>
              </w:r>
            </w:ins>
            <w:ins w:id="857" w:author="renda" w:date="2015-05-29T04:14:00Z">
              <w:r w:rsidR="00E15325">
                <w:rPr>
                  <w:rFonts w:cs="Arial"/>
                </w:rPr>
                <w:t>TDD</w:t>
              </w:r>
            </w:ins>
            <w:ins w:id="858" w:author="renda" w:date="2015-05-29T04:07:00Z">
              <w:r w:rsidRPr="001B7C2F">
                <w:rPr>
                  <w:rFonts w:cs="Arial"/>
                </w:rPr>
                <w:t xml:space="preserve"> </w:t>
              </w:r>
            </w:ins>
          </w:p>
        </w:tc>
        <w:tc>
          <w:tcPr>
            <w:tcW w:w="823" w:type="pct"/>
            <w:gridSpan w:val="2"/>
            <w:vAlign w:val="center"/>
          </w:tcPr>
          <w:p w:rsidR="001B7C2F" w:rsidRPr="001B7C2F" w:rsidRDefault="001B7C2F" w:rsidP="001B7C2F">
            <w:pPr>
              <w:pStyle w:val="TAC"/>
              <w:rPr>
                <w:ins w:id="859" w:author="renda" w:date="2015-05-29T04:07:00Z"/>
                <w:rFonts w:cs="Arial"/>
              </w:rPr>
            </w:pPr>
            <w:ins w:id="860" w:author="renda" w:date="2015-05-29T04:07:00Z">
              <w:r w:rsidRPr="001B7C2F">
                <w:rPr>
                  <w:rFonts w:cs="Arial"/>
                </w:rPr>
                <w:t>5MHz: OP.1</w:t>
              </w:r>
            </w:ins>
            <w:ins w:id="861" w:author="renda" w:date="2015-05-29T04:10:00Z">
              <w:r>
                <w:rPr>
                  <w:rFonts w:cs="Arial"/>
                </w:rPr>
                <w:t>0</w:t>
              </w:r>
            </w:ins>
            <w:ins w:id="862" w:author="renda" w:date="2015-05-29T04:07:00Z">
              <w:r w:rsidRPr="001B7C2F">
                <w:rPr>
                  <w:rFonts w:cs="Arial"/>
                </w:rPr>
                <w:t xml:space="preserve"> </w:t>
              </w:r>
            </w:ins>
            <w:ins w:id="863" w:author="renda" w:date="2015-05-29T04:14:00Z">
              <w:r w:rsidR="00E15325">
                <w:rPr>
                  <w:rFonts w:cs="Arial"/>
                </w:rPr>
                <w:t>TDD</w:t>
              </w:r>
            </w:ins>
          </w:p>
          <w:p w:rsidR="001B7C2F" w:rsidRPr="001B7C2F" w:rsidRDefault="001B7C2F" w:rsidP="001B7C2F">
            <w:pPr>
              <w:pStyle w:val="TAC"/>
              <w:rPr>
                <w:ins w:id="864" w:author="renda" w:date="2015-05-29T04:07:00Z"/>
                <w:rFonts w:cs="Arial"/>
              </w:rPr>
            </w:pPr>
            <w:ins w:id="865" w:author="renda" w:date="2015-05-29T04:07:00Z">
              <w:r w:rsidRPr="001B7C2F">
                <w:rPr>
                  <w:rFonts w:cs="Arial"/>
                </w:rPr>
                <w:t>10MHz: OP.</w:t>
              </w:r>
            </w:ins>
            <w:ins w:id="866" w:author="renda" w:date="2015-05-29T04:10:00Z">
              <w:r>
                <w:rPr>
                  <w:rFonts w:cs="Arial"/>
                </w:rPr>
                <w:t>1</w:t>
              </w:r>
            </w:ins>
            <w:ins w:id="867" w:author="renda" w:date="2015-05-29T04:08:00Z">
              <w:r>
                <w:rPr>
                  <w:rFonts w:cs="Arial"/>
                </w:rPr>
                <w:t xml:space="preserve"> </w:t>
              </w:r>
            </w:ins>
            <w:ins w:id="868" w:author="renda" w:date="2015-05-29T04:14:00Z">
              <w:r w:rsidR="00E15325">
                <w:rPr>
                  <w:rFonts w:cs="Arial"/>
                </w:rPr>
                <w:t>TDD</w:t>
              </w:r>
            </w:ins>
          </w:p>
          <w:p w:rsidR="00EC799C" w:rsidRPr="006E0E2D" w:rsidRDefault="001B7C2F" w:rsidP="001B7C2F">
            <w:pPr>
              <w:pStyle w:val="TAC"/>
              <w:rPr>
                <w:ins w:id="869" w:author="renda" w:date="2015-05-29T04:06:00Z"/>
                <w:rFonts w:cs="Arial"/>
              </w:rPr>
            </w:pPr>
            <w:ins w:id="870" w:author="renda" w:date="2015-05-29T04:07:00Z">
              <w:r w:rsidRPr="001B7C2F">
                <w:rPr>
                  <w:rFonts w:cs="Arial"/>
                </w:rPr>
                <w:t>20MHz: OP.</w:t>
              </w:r>
            </w:ins>
            <w:ins w:id="871" w:author="renda" w:date="2015-05-29T04:10:00Z">
              <w:r>
                <w:rPr>
                  <w:rFonts w:cs="Arial"/>
                </w:rPr>
                <w:t>7</w:t>
              </w:r>
            </w:ins>
            <w:ins w:id="872" w:author="renda" w:date="2015-05-29T04:07:00Z">
              <w:r w:rsidRPr="001B7C2F">
                <w:rPr>
                  <w:rFonts w:cs="Arial"/>
                </w:rPr>
                <w:t xml:space="preserve"> </w:t>
              </w:r>
            </w:ins>
            <w:ins w:id="873" w:author="renda" w:date="2015-05-29T04:14:00Z">
              <w:r w:rsidR="00E15325">
                <w:rPr>
                  <w:rFonts w:cs="Arial"/>
                </w:rPr>
                <w:t>TDD</w:t>
              </w:r>
            </w:ins>
            <w:ins w:id="874" w:author="renda" w:date="2015-05-29T04:07:00Z">
              <w:r w:rsidRPr="001B7C2F">
                <w:rPr>
                  <w:rFonts w:cs="Arial"/>
                </w:rPr>
                <w:t xml:space="preserve"> </w:t>
              </w:r>
            </w:ins>
          </w:p>
        </w:tc>
        <w:tc>
          <w:tcPr>
            <w:tcW w:w="459" w:type="pct"/>
            <w:vAlign w:val="center"/>
          </w:tcPr>
          <w:p w:rsidR="00E54680" w:rsidRPr="00E54680" w:rsidRDefault="00E54680" w:rsidP="00E54680">
            <w:pPr>
              <w:pStyle w:val="TAC"/>
              <w:rPr>
                <w:ins w:id="875" w:author="renda" w:date="2015-05-29T04:10:00Z"/>
                <w:rFonts w:cs="Arial"/>
              </w:rPr>
            </w:pPr>
            <w:ins w:id="876" w:author="renda" w:date="2015-05-29T04:10:00Z">
              <w:r w:rsidRPr="00E54680">
                <w:rPr>
                  <w:rFonts w:cs="Arial"/>
                </w:rPr>
                <w:t xml:space="preserve">5MHz: OP.10 </w:t>
              </w:r>
            </w:ins>
            <w:ins w:id="877" w:author="renda" w:date="2015-05-29T04:14:00Z">
              <w:r w:rsidR="00E15325">
                <w:rPr>
                  <w:rFonts w:cs="Arial"/>
                </w:rPr>
                <w:t>TDD</w:t>
              </w:r>
            </w:ins>
          </w:p>
          <w:p w:rsidR="00E54680" w:rsidRPr="00E54680" w:rsidRDefault="00E54680" w:rsidP="00E54680">
            <w:pPr>
              <w:pStyle w:val="TAC"/>
              <w:rPr>
                <w:ins w:id="878" w:author="renda" w:date="2015-05-29T04:10:00Z"/>
                <w:rFonts w:cs="Arial"/>
              </w:rPr>
            </w:pPr>
            <w:ins w:id="879" w:author="renda" w:date="2015-05-29T04:10:00Z">
              <w:r w:rsidRPr="00E54680">
                <w:rPr>
                  <w:rFonts w:cs="Arial"/>
                </w:rPr>
                <w:t xml:space="preserve">10MHz: OP.1 </w:t>
              </w:r>
            </w:ins>
            <w:ins w:id="880" w:author="renda" w:date="2015-05-29T04:14:00Z">
              <w:r w:rsidR="00E15325">
                <w:rPr>
                  <w:rFonts w:cs="Arial"/>
                </w:rPr>
                <w:t>TDD</w:t>
              </w:r>
            </w:ins>
          </w:p>
          <w:p w:rsidR="00EC799C" w:rsidRPr="006E0E2D" w:rsidRDefault="00E54680" w:rsidP="00E54680">
            <w:pPr>
              <w:pStyle w:val="TAC"/>
              <w:rPr>
                <w:ins w:id="881" w:author="renda" w:date="2015-05-29T04:06:00Z"/>
                <w:rFonts w:cs="Arial"/>
              </w:rPr>
            </w:pPr>
            <w:ins w:id="882" w:author="renda" w:date="2015-05-29T04:10:00Z">
              <w:r w:rsidRPr="00E54680">
                <w:rPr>
                  <w:rFonts w:cs="Arial"/>
                </w:rPr>
                <w:t xml:space="preserve">20MHz: OP.7 </w:t>
              </w:r>
            </w:ins>
            <w:ins w:id="883" w:author="renda" w:date="2015-05-29T04:14:00Z">
              <w:r w:rsidR="00E15325">
                <w:rPr>
                  <w:rFonts w:cs="Arial"/>
                </w:rPr>
                <w:t>TDD</w:t>
              </w:r>
            </w:ins>
          </w:p>
        </w:tc>
        <w:tc>
          <w:tcPr>
            <w:tcW w:w="408" w:type="pct"/>
            <w:vAlign w:val="center"/>
          </w:tcPr>
          <w:p w:rsidR="00EC799C" w:rsidRPr="006E0E2D" w:rsidRDefault="00EC799C" w:rsidP="00A724AA">
            <w:pPr>
              <w:pStyle w:val="TAC"/>
              <w:rPr>
                <w:ins w:id="884" w:author="renda" w:date="2015-05-29T04:06:00Z"/>
                <w:rFonts w:cs="Arial"/>
              </w:rPr>
            </w:pPr>
            <w:ins w:id="885" w:author="renda" w:date="2015-05-29T04:06:00Z">
              <w:r w:rsidRPr="006E0E2D">
                <w:rPr>
                  <w:rFonts w:cs="Arial"/>
                </w:rPr>
                <w:t>N/A</w:t>
              </w:r>
            </w:ins>
          </w:p>
        </w:tc>
      </w:tr>
      <w:tr w:rsidR="00845235" w:rsidRPr="006E0E2D" w:rsidTr="000F2F0F">
        <w:trPr>
          <w:cantSplit/>
          <w:trHeight w:val="422"/>
          <w:jc w:val="center"/>
          <w:ins w:id="886" w:author="renda" w:date="2015-05-29T08:26:00Z"/>
        </w:trPr>
        <w:tc>
          <w:tcPr>
            <w:tcW w:w="1200" w:type="pct"/>
            <w:tcBorders>
              <w:left w:val="single" w:sz="4" w:space="0" w:color="auto"/>
              <w:bottom w:val="single" w:sz="4" w:space="0" w:color="auto"/>
            </w:tcBorders>
            <w:vAlign w:val="center"/>
          </w:tcPr>
          <w:p w:rsidR="00845235" w:rsidRPr="00693459" w:rsidRDefault="00845235" w:rsidP="00C01A37">
            <w:pPr>
              <w:pStyle w:val="TAL"/>
              <w:rPr>
                <w:ins w:id="887" w:author="renda" w:date="2015-05-29T08:26:00Z"/>
                <w:rFonts w:cs="Arial"/>
              </w:rPr>
            </w:pPr>
            <w:ins w:id="888" w:author="renda" w:date="2015-05-29T08:27:00Z">
              <w:r w:rsidRPr="00693459">
                <w:rPr>
                  <w:rFonts w:cs="Arial"/>
                  <w:bCs/>
                </w:rPr>
                <w:t>PRS Transmission Bandwidth (PRS transmission bandwidth depends on selected channel bandwidth. PRS are transmitted over the system bandwidth)</w:t>
              </w:r>
            </w:ins>
          </w:p>
        </w:tc>
        <w:tc>
          <w:tcPr>
            <w:tcW w:w="384" w:type="pct"/>
            <w:tcBorders>
              <w:bottom w:val="single" w:sz="4" w:space="0" w:color="auto"/>
            </w:tcBorders>
            <w:vAlign w:val="center"/>
          </w:tcPr>
          <w:p w:rsidR="00845235" w:rsidRPr="00693459" w:rsidRDefault="00845235" w:rsidP="00C01A37">
            <w:pPr>
              <w:pStyle w:val="TAC"/>
              <w:rPr>
                <w:ins w:id="889" w:author="renda" w:date="2015-05-29T08:26:00Z"/>
                <w:rFonts w:cs="Arial"/>
              </w:rPr>
            </w:pPr>
            <w:ins w:id="890" w:author="renda" w:date="2015-05-29T08:27:00Z">
              <w:r w:rsidRPr="00693459">
                <w:rPr>
                  <w:rFonts w:cs="Arial"/>
                </w:rPr>
                <w:t>RB</w:t>
              </w:r>
            </w:ins>
          </w:p>
        </w:tc>
        <w:tc>
          <w:tcPr>
            <w:tcW w:w="863" w:type="pct"/>
            <w:gridSpan w:val="2"/>
            <w:tcBorders>
              <w:bottom w:val="single" w:sz="4" w:space="0" w:color="auto"/>
            </w:tcBorders>
            <w:vAlign w:val="center"/>
          </w:tcPr>
          <w:p w:rsidR="00845235" w:rsidRPr="00693459" w:rsidRDefault="00845235" w:rsidP="00C01A37">
            <w:pPr>
              <w:pStyle w:val="TAC"/>
              <w:rPr>
                <w:ins w:id="891" w:author="renda" w:date="2015-05-29T08:27:00Z"/>
                <w:rFonts w:cs="Arial"/>
                <w:bCs/>
              </w:rPr>
            </w:pPr>
            <w:ins w:id="892" w:author="renda" w:date="2015-05-29T08:27:00Z">
              <w:r w:rsidRPr="00693459">
                <w:rPr>
                  <w:rFonts w:cs="Arial"/>
                  <w:bCs/>
                </w:rPr>
                <w:t>5MHz: 25</w:t>
              </w:r>
            </w:ins>
          </w:p>
          <w:p w:rsidR="00845235" w:rsidRPr="00693459" w:rsidRDefault="00845235" w:rsidP="00C01A37">
            <w:pPr>
              <w:pStyle w:val="TAC"/>
              <w:rPr>
                <w:ins w:id="893" w:author="renda" w:date="2015-05-29T08:27:00Z"/>
                <w:rFonts w:cs="Arial"/>
                <w:bCs/>
              </w:rPr>
            </w:pPr>
            <w:ins w:id="894" w:author="renda" w:date="2015-05-29T08:27:00Z">
              <w:r w:rsidRPr="00693459">
                <w:rPr>
                  <w:rFonts w:cs="Arial"/>
                  <w:bCs/>
                </w:rPr>
                <w:t>10MHz: 50</w:t>
              </w:r>
            </w:ins>
          </w:p>
          <w:p w:rsidR="00845235" w:rsidRPr="00693459" w:rsidRDefault="00845235" w:rsidP="00C01A37">
            <w:pPr>
              <w:pStyle w:val="TAC"/>
              <w:rPr>
                <w:ins w:id="895" w:author="renda" w:date="2015-05-29T08:26:00Z"/>
                <w:rFonts w:cs="Arial"/>
              </w:rPr>
            </w:pPr>
            <w:ins w:id="896" w:author="renda" w:date="2015-05-29T08:27:00Z">
              <w:r w:rsidRPr="00693459">
                <w:rPr>
                  <w:rFonts w:cs="Arial"/>
                  <w:bCs/>
                </w:rPr>
                <w:t>20MHz:100</w:t>
              </w:r>
            </w:ins>
          </w:p>
        </w:tc>
        <w:tc>
          <w:tcPr>
            <w:tcW w:w="862" w:type="pct"/>
            <w:gridSpan w:val="2"/>
            <w:tcBorders>
              <w:bottom w:val="single" w:sz="4" w:space="0" w:color="auto"/>
            </w:tcBorders>
            <w:vAlign w:val="center"/>
          </w:tcPr>
          <w:p w:rsidR="00845235" w:rsidRPr="00693459" w:rsidRDefault="00845235" w:rsidP="00C01A37">
            <w:pPr>
              <w:pStyle w:val="TAC"/>
              <w:rPr>
                <w:ins w:id="897" w:author="renda" w:date="2015-05-29T08:27:00Z"/>
                <w:rFonts w:cs="Arial"/>
                <w:bCs/>
              </w:rPr>
            </w:pPr>
            <w:ins w:id="898" w:author="renda" w:date="2015-05-29T08:27:00Z">
              <w:r w:rsidRPr="00693459">
                <w:rPr>
                  <w:rFonts w:cs="Arial"/>
                  <w:bCs/>
                </w:rPr>
                <w:t>5MHz: 25</w:t>
              </w:r>
            </w:ins>
          </w:p>
          <w:p w:rsidR="00845235" w:rsidRPr="00693459" w:rsidRDefault="00845235" w:rsidP="00C01A37">
            <w:pPr>
              <w:pStyle w:val="TAC"/>
              <w:rPr>
                <w:ins w:id="899" w:author="renda" w:date="2015-05-29T08:27:00Z"/>
                <w:rFonts w:cs="Arial"/>
                <w:bCs/>
              </w:rPr>
            </w:pPr>
            <w:ins w:id="900" w:author="renda" w:date="2015-05-29T08:27:00Z">
              <w:r w:rsidRPr="00693459">
                <w:rPr>
                  <w:rFonts w:cs="Arial"/>
                  <w:bCs/>
                </w:rPr>
                <w:t>10MHz: 50</w:t>
              </w:r>
            </w:ins>
          </w:p>
          <w:p w:rsidR="00845235" w:rsidRPr="00693459" w:rsidRDefault="00845235" w:rsidP="00C01A37">
            <w:pPr>
              <w:pStyle w:val="TAC"/>
              <w:rPr>
                <w:ins w:id="901" w:author="renda" w:date="2015-05-29T08:26:00Z"/>
                <w:rFonts w:cs="Arial"/>
              </w:rPr>
            </w:pPr>
            <w:ins w:id="902" w:author="renda" w:date="2015-05-29T08:27:00Z">
              <w:r w:rsidRPr="00693459">
                <w:rPr>
                  <w:rFonts w:cs="Arial"/>
                  <w:bCs/>
                </w:rPr>
                <w:t>20MHz:100</w:t>
              </w:r>
            </w:ins>
          </w:p>
        </w:tc>
        <w:tc>
          <w:tcPr>
            <w:tcW w:w="823" w:type="pct"/>
            <w:gridSpan w:val="2"/>
            <w:vAlign w:val="center"/>
          </w:tcPr>
          <w:p w:rsidR="00845235" w:rsidRPr="00693459" w:rsidRDefault="00845235" w:rsidP="00C01A37">
            <w:pPr>
              <w:pStyle w:val="TAC"/>
              <w:rPr>
                <w:ins w:id="903" w:author="renda" w:date="2015-05-29T08:27:00Z"/>
                <w:rFonts w:cs="Arial"/>
                <w:bCs/>
              </w:rPr>
            </w:pPr>
            <w:ins w:id="904" w:author="renda" w:date="2015-05-29T08:27:00Z">
              <w:r w:rsidRPr="00693459">
                <w:rPr>
                  <w:rFonts w:cs="Arial"/>
                  <w:bCs/>
                </w:rPr>
                <w:t>5MHz: 25</w:t>
              </w:r>
            </w:ins>
          </w:p>
          <w:p w:rsidR="00845235" w:rsidRPr="00693459" w:rsidRDefault="00845235" w:rsidP="00C01A37">
            <w:pPr>
              <w:pStyle w:val="TAC"/>
              <w:rPr>
                <w:ins w:id="905" w:author="renda" w:date="2015-05-29T08:27:00Z"/>
                <w:rFonts w:cs="Arial"/>
                <w:bCs/>
              </w:rPr>
            </w:pPr>
            <w:ins w:id="906" w:author="renda" w:date="2015-05-29T08:27:00Z">
              <w:r w:rsidRPr="00693459">
                <w:rPr>
                  <w:rFonts w:cs="Arial"/>
                  <w:bCs/>
                </w:rPr>
                <w:t>10MHz: 50</w:t>
              </w:r>
            </w:ins>
          </w:p>
          <w:p w:rsidR="00845235" w:rsidRPr="00693459" w:rsidRDefault="00845235" w:rsidP="00C01A37">
            <w:pPr>
              <w:pStyle w:val="TAC"/>
              <w:rPr>
                <w:ins w:id="907" w:author="renda" w:date="2015-05-29T08:26:00Z"/>
                <w:rFonts w:cs="Arial"/>
              </w:rPr>
            </w:pPr>
            <w:ins w:id="908" w:author="renda" w:date="2015-05-29T08:27:00Z">
              <w:r w:rsidRPr="00693459">
                <w:rPr>
                  <w:rFonts w:cs="Arial"/>
                  <w:bCs/>
                </w:rPr>
                <w:t>20MHz:100</w:t>
              </w:r>
            </w:ins>
          </w:p>
        </w:tc>
        <w:tc>
          <w:tcPr>
            <w:tcW w:w="459" w:type="pct"/>
            <w:vAlign w:val="center"/>
          </w:tcPr>
          <w:p w:rsidR="00845235" w:rsidRPr="00693459" w:rsidRDefault="00845235" w:rsidP="00C01A37">
            <w:pPr>
              <w:pStyle w:val="TAC"/>
              <w:rPr>
                <w:ins w:id="909" w:author="renda" w:date="2015-05-29T08:27:00Z"/>
                <w:rFonts w:cs="Arial"/>
                <w:bCs/>
              </w:rPr>
            </w:pPr>
            <w:ins w:id="910" w:author="renda" w:date="2015-05-29T08:27:00Z">
              <w:r w:rsidRPr="00693459">
                <w:rPr>
                  <w:rFonts w:cs="Arial"/>
                  <w:bCs/>
                </w:rPr>
                <w:t>5MHz: 25</w:t>
              </w:r>
            </w:ins>
          </w:p>
          <w:p w:rsidR="00845235" w:rsidRPr="00693459" w:rsidRDefault="00845235" w:rsidP="00C01A37">
            <w:pPr>
              <w:pStyle w:val="TAC"/>
              <w:rPr>
                <w:ins w:id="911" w:author="renda" w:date="2015-05-29T08:27:00Z"/>
                <w:rFonts w:cs="Arial"/>
                <w:bCs/>
              </w:rPr>
            </w:pPr>
            <w:ins w:id="912" w:author="renda" w:date="2015-05-29T08:27:00Z">
              <w:r w:rsidRPr="00693459">
                <w:rPr>
                  <w:rFonts w:cs="Arial"/>
                  <w:bCs/>
                </w:rPr>
                <w:t>10MHz: 50</w:t>
              </w:r>
            </w:ins>
          </w:p>
          <w:p w:rsidR="00845235" w:rsidRPr="00693459" w:rsidRDefault="00845235" w:rsidP="00C01A37">
            <w:pPr>
              <w:pStyle w:val="TAC"/>
              <w:rPr>
                <w:ins w:id="913" w:author="renda" w:date="2015-05-29T08:26:00Z"/>
                <w:rFonts w:cs="Arial"/>
              </w:rPr>
            </w:pPr>
            <w:ins w:id="914" w:author="renda" w:date="2015-05-29T08:27:00Z">
              <w:r w:rsidRPr="00693459">
                <w:rPr>
                  <w:rFonts w:cs="Arial"/>
                  <w:bCs/>
                </w:rPr>
                <w:t>20MHz:100</w:t>
              </w:r>
            </w:ins>
          </w:p>
        </w:tc>
        <w:tc>
          <w:tcPr>
            <w:tcW w:w="408" w:type="pct"/>
            <w:vAlign w:val="center"/>
          </w:tcPr>
          <w:p w:rsidR="00845235" w:rsidRPr="00693459" w:rsidRDefault="00845235" w:rsidP="00C01A37">
            <w:pPr>
              <w:pStyle w:val="TAC"/>
              <w:rPr>
                <w:ins w:id="915" w:author="renda" w:date="2015-05-29T08:26:00Z"/>
                <w:rFonts w:cs="Arial"/>
              </w:rPr>
            </w:pPr>
            <w:ins w:id="916" w:author="renda" w:date="2015-05-29T08:26:00Z">
              <w:r w:rsidRPr="00693459">
                <w:rPr>
                  <w:rFonts w:cs="Arial"/>
                </w:rPr>
                <w:t>N/A</w:t>
              </w:r>
            </w:ins>
          </w:p>
        </w:tc>
      </w:tr>
      <w:tr w:rsidR="00845235" w:rsidRPr="006E0E2D" w:rsidTr="00845235">
        <w:trPr>
          <w:cantSplit/>
          <w:trHeight w:val="422"/>
          <w:jc w:val="center"/>
          <w:ins w:id="917" w:author="renda" w:date="2015-05-29T08:26:00Z"/>
        </w:trPr>
        <w:tc>
          <w:tcPr>
            <w:tcW w:w="1200" w:type="pct"/>
            <w:tcBorders>
              <w:left w:val="single" w:sz="4" w:space="0" w:color="auto"/>
              <w:bottom w:val="single" w:sz="4" w:space="0" w:color="auto"/>
            </w:tcBorders>
            <w:vAlign w:val="center"/>
          </w:tcPr>
          <w:p w:rsidR="00845235" w:rsidRPr="00693459" w:rsidRDefault="00845235" w:rsidP="00C01A37">
            <w:pPr>
              <w:pStyle w:val="TAL"/>
              <w:rPr>
                <w:ins w:id="918" w:author="renda" w:date="2015-05-29T08:26:00Z"/>
                <w:rFonts w:cs="Arial"/>
              </w:rPr>
            </w:pPr>
            <w:ins w:id="919" w:author="renda" w:date="2015-05-29T08:27:00Z">
              <w:r w:rsidRPr="00693459">
                <w:rPr>
                  <w:rFonts w:cs="Arial"/>
                  <w:bCs/>
                </w:rPr>
                <w:t xml:space="preserve">Number of consecutive downlink positioning </w:t>
              </w:r>
              <w:proofErr w:type="spellStart"/>
              <w:proofErr w:type="gramStart"/>
              <w:r w:rsidRPr="00693459">
                <w:rPr>
                  <w:rFonts w:cs="Arial"/>
                  <w:bCs/>
                </w:rPr>
                <w:t>subframes</w:t>
              </w:r>
              <w:proofErr w:type="spellEnd"/>
              <w:r w:rsidRPr="00693459">
                <w:rPr>
                  <w:rFonts w:cs="Arial"/>
                  <w:bCs/>
                </w:rPr>
                <w:t xml:space="preserve"> </w:t>
              </w:r>
              <w:proofErr w:type="gramEnd"/>
              <w:r w:rsidRPr="00693459">
                <w:rPr>
                  <w:rFonts w:cs="Arial"/>
                  <w:bCs/>
                </w:rPr>
                <w:object w:dxaOrig="480" w:dyaOrig="300">
                  <v:shape id="_x0000_i1049" type="#_x0000_t75" style="width:23.8pt;height:15.05pt" o:ole="">
                    <v:imagedata r:id="rId25" o:title=""/>
                  </v:shape>
                  <o:OLEObject Type="Embed" ProgID="Equation.3" ShapeID="_x0000_i1049" DrawAspect="Content" ObjectID="_1494393807" r:id="rId26"/>
                </w:object>
              </w:r>
              <w:r w:rsidRPr="00693459">
                <w:rPr>
                  <w:rFonts w:cs="Arial"/>
                  <w:bCs/>
                </w:rPr>
                <w:t xml:space="preserve">. </w:t>
              </w:r>
              <w:r w:rsidRPr="00693459">
                <w:rPr>
                  <w:rFonts w:cs="Arial"/>
                  <w:bCs/>
                </w:rPr>
                <w:object w:dxaOrig="480" w:dyaOrig="300">
                  <v:shape id="_x0000_i1050" type="#_x0000_t75" style="width:23.8pt;height:15.05pt" o:ole="">
                    <v:imagedata r:id="rId25" o:title=""/>
                  </v:shape>
                  <o:OLEObject Type="Embed" ProgID="Equation.3" ShapeID="_x0000_i1050" DrawAspect="Content" ObjectID="_1494393808" r:id="rId27"/>
                </w:object>
              </w:r>
              <w:proofErr w:type="gramStart"/>
              <w:r w:rsidRPr="00693459">
                <w:rPr>
                  <w:rFonts w:cs="Arial"/>
                  <w:bCs/>
                </w:rPr>
                <w:t>also</w:t>
              </w:r>
              <w:proofErr w:type="gramEnd"/>
              <w:r w:rsidRPr="00693459">
                <w:rPr>
                  <w:rFonts w:cs="Arial"/>
                  <w:bCs/>
                </w:rPr>
                <w:t xml:space="preserve"> depends on selected channel bandwidth. As defined in TS 36.211 [16]. The number of </w:t>
              </w:r>
              <w:proofErr w:type="spellStart"/>
              <w:r w:rsidRPr="00693459">
                <w:rPr>
                  <w:rFonts w:cs="Arial"/>
                  <w:bCs/>
                </w:rPr>
                <w:t>subframes</w:t>
              </w:r>
              <w:proofErr w:type="spellEnd"/>
              <w:r w:rsidRPr="00693459">
                <w:rPr>
                  <w:rFonts w:cs="Arial"/>
                  <w:bCs/>
                </w:rPr>
                <w:t xml:space="preserve"> in a positioning occasion</w:t>
              </w:r>
            </w:ins>
          </w:p>
        </w:tc>
        <w:tc>
          <w:tcPr>
            <w:tcW w:w="384" w:type="pct"/>
            <w:tcBorders>
              <w:bottom w:val="single" w:sz="4" w:space="0" w:color="auto"/>
            </w:tcBorders>
            <w:vAlign w:val="center"/>
          </w:tcPr>
          <w:p w:rsidR="00845235" w:rsidRPr="00693459" w:rsidRDefault="00845235" w:rsidP="00C01A37">
            <w:pPr>
              <w:pStyle w:val="TAC"/>
              <w:rPr>
                <w:ins w:id="920" w:author="renda" w:date="2015-05-29T08:26:00Z"/>
                <w:rFonts w:cs="Arial"/>
              </w:rPr>
            </w:pPr>
          </w:p>
        </w:tc>
        <w:tc>
          <w:tcPr>
            <w:tcW w:w="863" w:type="pct"/>
            <w:gridSpan w:val="2"/>
            <w:tcBorders>
              <w:bottom w:val="single" w:sz="4" w:space="0" w:color="auto"/>
            </w:tcBorders>
            <w:vAlign w:val="center"/>
          </w:tcPr>
          <w:p w:rsidR="00845235" w:rsidRPr="00693459" w:rsidRDefault="00845235" w:rsidP="00C01A37">
            <w:pPr>
              <w:pStyle w:val="TAC"/>
              <w:rPr>
                <w:ins w:id="921" w:author="renda" w:date="2015-05-29T08:27:00Z"/>
                <w:rFonts w:cs="Arial"/>
                <w:bCs/>
              </w:rPr>
            </w:pPr>
            <w:ins w:id="922" w:author="renda" w:date="2015-05-29T08:27:00Z">
              <w:r w:rsidRPr="00693459">
                <w:rPr>
                  <w:rFonts w:cs="Arial"/>
                  <w:bCs/>
                </w:rPr>
                <w:t>5MHz: 2</w:t>
              </w:r>
            </w:ins>
          </w:p>
          <w:p w:rsidR="00845235" w:rsidRPr="00693459" w:rsidRDefault="00845235" w:rsidP="00C01A37">
            <w:pPr>
              <w:pStyle w:val="TAC"/>
              <w:rPr>
                <w:ins w:id="923" w:author="renda" w:date="2015-05-29T08:27:00Z"/>
                <w:rFonts w:cs="Arial"/>
                <w:bCs/>
              </w:rPr>
            </w:pPr>
            <w:ins w:id="924" w:author="renda" w:date="2015-05-29T08:27:00Z">
              <w:r w:rsidRPr="00693459">
                <w:rPr>
                  <w:rFonts w:cs="Arial"/>
                  <w:bCs/>
                </w:rPr>
                <w:t>10MHz: 1</w:t>
              </w:r>
            </w:ins>
          </w:p>
          <w:p w:rsidR="00845235" w:rsidRPr="00693459" w:rsidRDefault="00845235" w:rsidP="00C01A37">
            <w:pPr>
              <w:pStyle w:val="TAC"/>
              <w:rPr>
                <w:ins w:id="925" w:author="renda" w:date="2015-05-29T08:26:00Z"/>
                <w:rFonts w:cs="Arial"/>
              </w:rPr>
            </w:pPr>
            <w:ins w:id="926" w:author="renda" w:date="2015-05-29T08:27:00Z">
              <w:r w:rsidRPr="00693459">
                <w:rPr>
                  <w:rFonts w:cs="Arial"/>
                  <w:bCs/>
                </w:rPr>
                <w:t>20MHz:1</w:t>
              </w:r>
            </w:ins>
          </w:p>
        </w:tc>
        <w:tc>
          <w:tcPr>
            <w:tcW w:w="862" w:type="pct"/>
            <w:gridSpan w:val="2"/>
            <w:tcBorders>
              <w:bottom w:val="single" w:sz="4" w:space="0" w:color="auto"/>
            </w:tcBorders>
            <w:vAlign w:val="center"/>
          </w:tcPr>
          <w:p w:rsidR="00845235" w:rsidRPr="00693459" w:rsidRDefault="00845235" w:rsidP="00C01A37">
            <w:pPr>
              <w:pStyle w:val="TAC"/>
              <w:rPr>
                <w:ins w:id="927" w:author="renda" w:date="2015-05-29T08:27:00Z"/>
                <w:rFonts w:cs="Arial"/>
                <w:bCs/>
              </w:rPr>
            </w:pPr>
            <w:ins w:id="928" w:author="renda" w:date="2015-05-29T08:27:00Z">
              <w:r w:rsidRPr="00693459">
                <w:rPr>
                  <w:rFonts w:cs="Arial"/>
                  <w:bCs/>
                </w:rPr>
                <w:t>5MHz: 2</w:t>
              </w:r>
            </w:ins>
          </w:p>
          <w:p w:rsidR="00845235" w:rsidRPr="00693459" w:rsidRDefault="00845235" w:rsidP="00C01A37">
            <w:pPr>
              <w:pStyle w:val="TAC"/>
              <w:rPr>
                <w:ins w:id="929" w:author="renda" w:date="2015-05-29T08:27:00Z"/>
                <w:rFonts w:cs="Arial"/>
                <w:bCs/>
              </w:rPr>
            </w:pPr>
            <w:ins w:id="930" w:author="renda" w:date="2015-05-29T08:27:00Z">
              <w:r w:rsidRPr="00693459">
                <w:rPr>
                  <w:rFonts w:cs="Arial"/>
                  <w:bCs/>
                </w:rPr>
                <w:t>10MHz: 1</w:t>
              </w:r>
            </w:ins>
          </w:p>
          <w:p w:rsidR="00845235" w:rsidRPr="00693459" w:rsidRDefault="00845235" w:rsidP="00C01A37">
            <w:pPr>
              <w:pStyle w:val="TAC"/>
              <w:rPr>
                <w:ins w:id="931" w:author="renda" w:date="2015-05-29T08:26:00Z"/>
                <w:rFonts w:cs="Arial"/>
              </w:rPr>
            </w:pPr>
            <w:ins w:id="932" w:author="renda" w:date="2015-05-29T08:27:00Z">
              <w:r w:rsidRPr="00693459">
                <w:rPr>
                  <w:rFonts w:cs="Arial"/>
                  <w:bCs/>
                </w:rPr>
                <w:t>20MHz:1</w:t>
              </w:r>
            </w:ins>
          </w:p>
        </w:tc>
        <w:tc>
          <w:tcPr>
            <w:tcW w:w="823" w:type="pct"/>
            <w:gridSpan w:val="2"/>
            <w:vAlign w:val="center"/>
          </w:tcPr>
          <w:p w:rsidR="00845235" w:rsidRPr="00693459" w:rsidRDefault="00845235" w:rsidP="00C01A37">
            <w:pPr>
              <w:pStyle w:val="TAC"/>
              <w:rPr>
                <w:ins w:id="933" w:author="renda" w:date="2015-05-29T08:27:00Z"/>
                <w:rFonts w:cs="Arial"/>
                <w:bCs/>
              </w:rPr>
            </w:pPr>
            <w:ins w:id="934" w:author="renda" w:date="2015-05-29T08:27:00Z">
              <w:r w:rsidRPr="00693459">
                <w:rPr>
                  <w:rFonts w:cs="Arial"/>
                  <w:bCs/>
                </w:rPr>
                <w:t>5MHz: 2</w:t>
              </w:r>
            </w:ins>
          </w:p>
          <w:p w:rsidR="00845235" w:rsidRPr="00693459" w:rsidRDefault="00845235" w:rsidP="00C01A37">
            <w:pPr>
              <w:pStyle w:val="TAC"/>
              <w:rPr>
                <w:ins w:id="935" w:author="renda" w:date="2015-05-29T08:27:00Z"/>
                <w:rFonts w:cs="Arial"/>
                <w:bCs/>
              </w:rPr>
            </w:pPr>
            <w:ins w:id="936" w:author="renda" w:date="2015-05-29T08:27:00Z">
              <w:r w:rsidRPr="00693459">
                <w:rPr>
                  <w:rFonts w:cs="Arial"/>
                  <w:bCs/>
                </w:rPr>
                <w:t>10MHz: 1</w:t>
              </w:r>
            </w:ins>
          </w:p>
          <w:p w:rsidR="00845235" w:rsidRPr="00693459" w:rsidRDefault="00845235" w:rsidP="00C01A37">
            <w:pPr>
              <w:pStyle w:val="TAC"/>
              <w:rPr>
                <w:ins w:id="937" w:author="renda" w:date="2015-05-29T08:26:00Z"/>
                <w:rFonts w:cs="Arial"/>
              </w:rPr>
            </w:pPr>
            <w:ins w:id="938" w:author="renda" w:date="2015-05-29T08:27:00Z">
              <w:r w:rsidRPr="00693459">
                <w:rPr>
                  <w:rFonts w:cs="Arial"/>
                  <w:bCs/>
                </w:rPr>
                <w:t>20MHz:1</w:t>
              </w:r>
            </w:ins>
          </w:p>
        </w:tc>
        <w:tc>
          <w:tcPr>
            <w:tcW w:w="459" w:type="pct"/>
            <w:vAlign w:val="center"/>
          </w:tcPr>
          <w:p w:rsidR="00845235" w:rsidRPr="00693459" w:rsidRDefault="00845235" w:rsidP="00C01A37">
            <w:pPr>
              <w:pStyle w:val="TAC"/>
              <w:rPr>
                <w:ins w:id="939" w:author="renda" w:date="2015-05-29T08:27:00Z"/>
                <w:rFonts w:cs="Arial"/>
                <w:bCs/>
              </w:rPr>
            </w:pPr>
            <w:ins w:id="940" w:author="renda" w:date="2015-05-29T08:27:00Z">
              <w:r w:rsidRPr="00693459">
                <w:rPr>
                  <w:rFonts w:cs="Arial"/>
                  <w:bCs/>
                </w:rPr>
                <w:t>5MHz: 2</w:t>
              </w:r>
            </w:ins>
          </w:p>
          <w:p w:rsidR="00845235" w:rsidRPr="00693459" w:rsidRDefault="00845235" w:rsidP="00C01A37">
            <w:pPr>
              <w:pStyle w:val="TAC"/>
              <w:rPr>
                <w:ins w:id="941" w:author="renda" w:date="2015-05-29T08:27:00Z"/>
                <w:rFonts w:cs="Arial"/>
                <w:bCs/>
              </w:rPr>
            </w:pPr>
            <w:ins w:id="942" w:author="renda" w:date="2015-05-29T08:27:00Z">
              <w:r w:rsidRPr="00693459">
                <w:rPr>
                  <w:rFonts w:cs="Arial"/>
                  <w:bCs/>
                </w:rPr>
                <w:t>10MHz: 1</w:t>
              </w:r>
            </w:ins>
          </w:p>
          <w:p w:rsidR="00845235" w:rsidRPr="00693459" w:rsidRDefault="00845235" w:rsidP="00C01A37">
            <w:pPr>
              <w:pStyle w:val="TAC"/>
              <w:rPr>
                <w:ins w:id="943" w:author="renda" w:date="2015-05-29T08:26:00Z"/>
                <w:rFonts w:cs="Arial"/>
              </w:rPr>
            </w:pPr>
            <w:ins w:id="944" w:author="renda" w:date="2015-05-29T08:27:00Z">
              <w:r w:rsidRPr="00693459">
                <w:rPr>
                  <w:rFonts w:cs="Arial"/>
                  <w:bCs/>
                </w:rPr>
                <w:t>20MHz:1</w:t>
              </w:r>
            </w:ins>
          </w:p>
        </w:tc>
        <w:tc>
          <w:tcPr>
            <w:tcW w:w="408" w:type="pct"/>
            <w:vAlign w:val="center"/>
          </w:tcPr>
          <w:p w:rsidR="00845235" w:rsidRPr="00693459" w:rsidRDefault="00845235" w:rsidP="00C01A37">
            <w:pPr>
              <w:pStyle w:val="TAC"/>
              <w:rPr>
                <w:ins w:id="945" w:author="renda" w:date="2015-05-29T08:26:00Z"/>
                <w:rFonts w:cs="Arial"/>
              </w:rPr>
            </w:pPr>
            <w:ins w:id="946" w:author="renda" w:date="2015-05-29T08:26:00Z">
              <w:r w:rsidRPr="00693459">
                <w:rPr>
                  <w:rFonts w:cs="Arial"/>
                </w:rPr>
                <w:t>N/A</w:t>
              </w:r>
            </w:ins>
          </w:p>
        </w:tc>
      </w:tr>
      <w:tr w:rsidR="00EC799C" w:rsidRPr="006E0E2D" w:rsidTr="000F2F0F">
        <w:trPr>
          <w:cantSplit/>
          <w:trHeight w:val="223"/>
          <w:jc w:val="center"/>
          <w:ins w:id="947" w:author="renda" w:date="2015-05-29T04:02:00Z"/>
        </w:trPr>
        <w:tc>
          <w:tcPr>
            <w:tcW w:w="1200" w:type="pct"/>
            <w:tcBorders>
              <w:left w:val="single" w:sz="4" w:space="0" w:color="auto"/>
              <w:bottom w:val="single" w:sz="4" w:space="0" w:color="auto"/>
            </w:tcBorders>
            <w:vAlign w:val="center"/>
          </w:tcPr>
          <w:p w:rsidR="00EC799C" w:rsidRPr="006E0E2D" w:rsidRDefault="00EC799C" w:rsidP="00A724AA">
            <w:pPr>
              <w:pStyle w:val="TAL"/>
              <w:rPr>
                <w:ins w:id="948" w:author="renda" w:date="2015-05-29T04:02:00Z"/>
                <w:rFonts w:cs="Arial"/>
              </w:rPr>
            </w:pPr>
            <w:ins w:id="949" w:author="renda" w:date="2015-05-29T04:02:00Z">
              <w:r w:rsidRPr="006E0E2D">
                <w:rPr>
                  <w:rFonts w:cs="Arial"/>
                </w:rPr>
                <w:t>PBCH_RA</w:t>
              </w:r>
            </w:ins>
          </w:p>
        </w:tc>
        <w:tc>
          <w:tcPr>
            <w:tcW w:w="384" w:type="pct"/>
            <w:vMerge w:val="restart"/>
            <w:shd w:val="clear" w:color="auto" w:fill="auto"/>
            <w:vAlign w:val="center"/>
          </w:tcPr>
          <w:p w:rsidR="00EC799C" w:rsidRPr="006E0E2D" w:rsidRDefault="00EC799C" w:rsidP="00A724AA">
            <w:pPr>
              <w:pStyle w:val="TAC"/>
              <w:rPr>
                <w:ins w:id="950" w:author="renda" w:date="2015-05-29T04:02:00Z"/>
                <w:rFonts w:cs="Arial"/>
              </w:rPr>
            </w:pPr>
            <w:ins w:id="951" w:author="renda" w:date="2015-05-29T04:02:00Z">
              <w:r w:rsidRPr="006E0E2D">
                <w:rPr>
                  <w:rFonts w:cs="Arial"/>
                </w:rPr>
                <w:t>dB</w:t>
              </w:r>
            </w:ins>
          </w:p>
        </w:tc>
        <w:tc>
          <w:tcPr>
            <w:tcW w:w="863" w:type="pct"/>
            <w:gridSpan w:val="2"/>
            <w:vMerge w:val="restart"/>
            <w:vAlign w:val="center"/>
          </w:tcPr>
          <w:p w:rsidR="00EC799C" w:rsidRPr="006E0E2D" w:rsidRDefault="00EC799C" w:rsidP="00A724AA">
            <w:pPr>
              <w:pStyle w:val="TAC"/>
              <w:rPr>
                <w:ins w:id="952" w:author="renda" w:date="2015-05-29T04:02:00Z"/>
                <w:rFonts w:cs="Arial"/>
              </w:rPr>
            </w:pPr>
            <w:ins w:id="953" w:author="renda" w:date="2015-05-29T04:02:00Z">
              <w:r w:rsidRPr="006E0E2D">
                <w:rPr>
                  <w:rFonts w:cs="Arial"/>
                </w:rPr>
                <w:t>0</w:t>
              </w:r>
            </w:ins>
          </w:p>
        </w:tc>
        <w:tc>
          <w:tcPr>
            <w:tcW w:w="862" w:type="pct"/>
            <w:gridSpan w:val="2"/>
            <w:vMerge w:val="restart"/>
            <w:vAlign w:val="center"/>
          </w:tcPr>
          <w:p w:rsidR="00EC799C" w:rsidRPr="006E0E2D" w:rsidRDefault="00EC799C" w:rsidP="00A724AA">
            <w:pPr>
              <w:pStyle w:val="TAC"/>
              <w:rPr>
                <w:ins w:id="954" w:author="renda" w:date="2015-05-29T04:02:00Z"/>
                <w:rFonts w:cs="Arial"/>
              </w:rPr>
            </w:pPr>
            <w:ins w:id="955" w:author="renda" w:date="2015-05-29T04:02:00Z">
              <w:r w:rsidRPr="006E0E2D">
                <w:rPr>
                  <w:rFonts w:cs="Arial"/>
                </w:rPr>
                <w:t>0</w:t>
              </w:r>
            </w:ins>
          </w:p>
        </w:tc>
        <w:tc>
          <w:tcPr>
            <w:tcW w:w="823" w:type="pct"/>
            <w:gridSpan w:val="2"/>
            <w:vMerge w:val="restart"/>
            <w:vAlign w:val="center"/>
          </w:tcPr>
          <w:p w:rsidR="00EC799C" w:rsidRPr="006E0E2D" w:rsidRDefault="00EC799C" w:rsidP="00A724AA">
            <w:pPr>
              <w:pStyle w:val="TAC"/>
              <w:rPr>
                <w:ins w:id="956" w:author="renda" w:date="2015-05-29T04:02:00Z"/>
                <w:rFonts w:cs="Arial"/>
              </w:rPr>
            </w:pPr>
            <w:ins w:id="957" w:author="renda" w:date="2015-05-29T04:02:00Z">
              <w:r w:rsidRPr="006E0E2D">
                <w:rPr>
                  <w:rFonts w:cs="Arial"/>
                </w:rPr>
                <w:t>0</w:t>
              </w:r>
            </w:ins>
          </w:p>
        </w:tc>
        <w:tc>
          <w:tcPr>
            <w:tcW w:w="459" w:type="pct"/>
            <w:vMerge w:val="restart"/>
            <w:vAlign w:val="center"/>
          </w:tcPr>
          <w:p w:rsidR="00EC799C" w:rsidRPr="006E0E2D" w:rsidRDefault="00EC799C" w:rsidP="00A724AA">
            <w:pPr>
              <w:pStyle w:val="TAC"/>
              <w:rPr>
                <w:ins w:id="958" w:author="renda" w:date="2015-05-29T04:02:00Z"/>
                <w:rFonts w:cs="Arial"/>
              </w:rPr>
            </w:pPr>
            <w:ins w:id="959" w:author="renda" w:date="2015-05-29T04:02:00Z">
              <w:r w:rsidRPr="006E0E2D">
                <w:rPr>
                  <w:rFonts w:cs="Arial"/>
                </w:rPr>
                <w:t>0</w:t>
              </w:r>
            </w:ins>
          </w:p>
        </w:tc>
        <w:tc>
          <w:tcPr>
            <w:tcW w:w="408" w:type="pct"/>
            <w:vMerge w:val="restart"/>
            <w:vAlign w:val="center"/>
          </w:tcPr>
          <w:p w:rsidR="00EC799C" w:rsidRPr="006E0E2D" w:rsidRDefault="00EC799C" w:rsidP="00A724AA">
            <w:pPr>
              <w:pStyle w:val="TAC"/>
              <w:rPr>
                <w:ins w:id="960" w:author="renda" w:date="2015-05-29T04:02:00Z"/>
                <w:rFonts w:cs="Arial"/>
              </w:rPr>
            </w:pPr>
            <w:ins w:id="961" w:author="renda" w:date="2015-05-29T04:02:00Z">
              <w:r w:rsidRPr="006E0E2D">
                <w:rPr>
                  <w:rFonts w:cs="Arial"/>
                </w:rPr>
                <w:t>N/A</w:t>
              </w:r>
            </w:ins>
          </w:p>
        </w:tc>
      </w:tr>
      <w:tr w:rsidR="00EC799C" w:rsidRPr="006E0E2D" w:rsidTr="000F2F0F">
        <w:trPr>
          <w:cantSplit/>
          <w:trHeight w:val="223"/>
          <w:jc w:val="center"/>
          <w:ins w:id="962" w:author="renda" w:date="2015-05-29T04:02:00Z"/>
        </w:trPr>
        <w:tc>
          <w:tcPr>
            <w:tcW w:w="1200" w:type="pct"/>
            <w:tcBorders>
              <w:left w:val="single" w:sz="4" w:space="0" w:color="auto"/>
              <w:bottom w:val="single" w:sz="4" w:space="0" w:color="auto"/>
            </w:tcBorders>
            <w:vAlign w:val="center"/>
          </w:tcPr>
          <w:p w:rsidR="00EC799C" w:rsidRPr="006E0E2D" w:rsidRDefault="00EC799C" w:rsidP="00A724AA">
            <w:pPr>
              <w:pStyle w:val="TAL"/>
              <w:rPr>
                <w:ins w:id="963" w:author="renda" w:date="2015-05-29T04:02:00Z"/>
                <w:rFonts w:cs="Arial"/>
              </w:rPr>
            </w:pPr>
            <w:ins w:id="964" w:author="renda" w:date="2015-05-29T04:02:00Z">
              <w:r w:rsidRPr="006E0E2D">
                <w:rPr>
                  <w:rFonts w:cs="Arial"/>
                </w:rPr>
                <w:t>PBCH_RB</w:t>
              </w:r>
            </w:ins>
          </w:p>
        </w:tc>
        <w:tc>
          <w:tcPr>
            <w:tcW w:w="384" w:type="pct"/>
            <w:vMerge/>
            <w:shd w:val="clear" w:color="auto" w:fill="auto"/>
            <w:vAlign w:val="center"/>
          </w:tcPr>
          <w:p w:rsidR="00EC799C" w:rsidRPr="006E0E2D" w:rsidRDefault="00EC799C" w:rsidP="00A724AA">
            <w:pPr>
              <w:pStyle w:val="TAC"/>
              <w:rPr>
                <w:ins w:id="965" w:author="renda" w:date="2015-05-29T04:02:00Z"/>
                <w:rFonts w:cs="Arial"/>
              </w:rPr>
            </w:pPr>
          </w:p>
        </w:tc>
        <w:tc>
          <w:tcPr>
            <w:tcW w:w="863" w:type="pct"/>
            <w:gridSpan w:val="2"/>
            <w:vMerge/>
            <w:vAlign w:val="center"/>
          </w:tcPr>
          <w:p w:rsidR="00EC799C" w:rsidRPr="006E0E2D" w:rsidRDefault="00EC799C" w:rsidP="00A724AA">
            <w:pPr>
              <w:pStyle w:val="TAC"/>
              <w:rPr>
                <w:ins w:id="966" w:author="renda" w:date="2015-05-29T04:02:00Z"/>
                <w:rFonts w:cs="Arial"/>
              </w:rPr>
            </w:pPr>
          </w:p>
        </w:tc>
        <w:tc>
          <w:tcPr>
            <w:tcW w:w="862" w:type="pct"/>
            <w:gridSpan w:val="2"/>
            <w:vMerge/>
            <w:vAlign w:val="center"/>
          </w:tcPr>
          <w:p w:rsidR="00EC799C" w:rsidRPr="006E0E2D" w:rsidRDefault="00EC799C" w:rsidP="00A724AA">
            <w:pPr>
              <w:pStyle w:val="TAC"/>
              <w:rPr>
                <w:ins w:id="967" w:author="renda" w:date="2015-05-29T04:02:00Z"/>
                <w:rFonts w:cs="Arial"/>
              </w:rPr>
            </w:pPr>
          </w:p>
        </w:tc>
        <w:tc>
          <w:tcPr>
            <w:tcW w:w="823" w:type="pct"/>
            <w:gridSpan w:val="2"/>
            <w:vMerge/>
            <w:vAlign w:val="center"/>
          </w:tcPr>
          <w:p w:rsidR="00EC799C" w:rsidRPr="006E0E2D" w:rsidRDefault="00EC799C" w:rsidP="00A724AA">
            <w:pPr>
              <w:pStyle w:val="TAC"/>
              <w:rPr>
                <w:ins w:id="968" w:author="renda" w:date="2015-05-29T04:02:00Z"/>
                <w:rFonts w:cs="Arial"/>
              </w:rPr>
            </w:pPr>
          </w:p>
        </w:tc>
        <w:tc>
          <w:tcPr>
            <w:tcW w:w="459" w:type="pct"/>
            <w:vMerge/>
            <w:vAlign w:val="center"/>
          </w:tcPr>
          <w:p w:rsidR="00EC799C" w:rsidRPr="006E0E2D" w:rsidRDefault="00EC799C" w:rsidP="00A724AA">
            <w:pPr>
              <w:pStyle w:val="TAC"/>
              <w:rPr>
                <w:ins w:id="969" w:author="renda" w:date="2015-05-29T04:02:00Z"/>
                <w:rFonts w:cs="Arial"/>
              </w:rPr>
            </w:pPr>
          </w:p>
        </w:tc>
        <w:tc>
          <w:tcPr>
            <w:tcW w:w="408" w:type="pct"/>
            <w:vMerge/>
            <w:vAlign w:val="center"/>
          </w:tcPr>
          <w:p w:rsidR="00EC799C" w:rsidRPr="006E0E2D" w:rsidRDefault="00EC799C" w:rsidP="00A724AA">
            <w:pPr>
              <w:pStyle w:val="TAC"/>
              <w:rPr>
                <w:ins w:id="970" w:author="renda" w:date="2015-05-29T04:02:00Z"/>
                <w:rFonts w:cs="Arial"/>
              </w:rPr>
            </w:pPr>
          </w:p>
        </w:tc>
      </w:tr>
      <w:tr w:rsidR="00EC799C" w:rsidRPr="006E0E2D" w:rsidTr="000F2F0F">
        <w:trPr>
          <w:cantSplit/>
          <w:trHeight w:val="237"/>
          <w:jc w:val="center"/>
          <w:ins w:id="971" w:author="renda" w:date="2015-05-29T04:02:00Z"/>
        </w:trPr>
        <w:tc>
          <w:tcPr>
            <w:tcW w:w="1200" w:type="pct"/>
            <w:tcBorders>
              <w:left w:val="single" w:sz="4" w:space="0" w:color="auto"/>
              <w:bottom w:val="single" w:sz="4" w:space="0" w:color="auto"/>
            </w:tcBorders>
            <w:vAlign w:val="center"/>
          </w:tcPr>
          <w:p w:rsidR="00EC799C" w:rsidRPr="006E0E2D" w:rsidRDefault="00EC799C" w:rsidP="00A724AA">
            <w:pPr>
              <w:pStyle w:val="TAL"/>
              <w:rPr>
                <w:ins w:id="972" w:author="renda" w:date="2015-05-29T04:02:00Z"/>
                <w:rFonts w:cs="Arial"/>
              </w:rPr>
            </w:pPr>
            <w:ins w:id="973" w:author="renda" w:date="2015-05-29T04:02:00Z">
              <w:r w:rsidRPr="006E0E2D">
                <w:rPr>
                  <w:rFonts w:cs="Arial"/>
                </w:rPr>
                <w:t>PSS_RA</w:t>
              </w:r>
            </w:ins>
          </w:p>
        </w:tc>
        <w:tc>
          <w:tcPr>
            <w:tcW w:w="384" w:type="pct"/>
            <w:vMerge/>
            <w:shd w:val="clear" w:color="auto" w:fill="auto"/>
            <w:vAlign w:val="center"/>
          </w:tcPr>
          <w:p w:rsidR="00EC799C" w:rsidRPr="006E0E2D" w:rsidRDefault="00EC799C" w:rsidP="00A724AA">
            <w:pPr>
              <w:pStyle w:val="TAC"/>
              <w:rPr>
                <w:ins w:id="974" w:author="renda" w:date="2015-05-29T04:02:00Z"/>
                <w:rFonts w:cs="Arial"/>
              </w:rPr>
            </w:pPr>
          </w:p>
        </w:tc>
        <w:tc>
          <w:tcPr>
            <w:tcW w:w="863" w:type="pct"/>
            <w:gridSpan w:val="2"/>
            <w:vMerge/>
            <w:vAlign w:val="center"/>
          </w:tcPr>
          <w:p w:rsidR="00EC799C" w:rsidRPr="006E0E2D" w:rsidRDefault="00EC799C" w:rsidP="00A724AA">
            <w:pPr>
              <w:pStyle w:val="TAC"/>
              <w:rPr>
                <w:ins w:id="975" w:author="renda" w:date="2015-05-29T04:02:00Z"/>
                <w:rFonts w:cs="Arial"/>
              </w:rPr>
            </w:pPr>
          </w:p>
        </w:tc>
        <w:tc>
          <w:tcPr>
            <w:tcW w:w="862" w:type="pct"/>
            <w:gridSpan w:val="2"/>
            <w:vMerge/>
            <w:vAlign w:val="center"/>
          </w:tcPr>
          <w:p w:rsidR="00EC799C" w:rsidRPr="006E0E2D" w:rsidRDefault="00EC799C" w:rsidP="00A724AA">
            <w:pPr>
              <w:pStyle w:val="TAC"/>
              <w:rPr>
                <w:ins w:id="976" w:author="renda" w:date="2015-05-29T04:02:00Z"/>
                <w:rFonts w:cs="Arial"/>
              </w:rPr>
            </w:pPr>
          </w:p>
        </w:tc>
        <w:tc>
          <w:tcPr>
            <w:tcW w:w="823" w:type="pct"/>
            <w:gridSpan w:val="2"/>
            <w:vMerge/>
            <w:vAlign w:val="center"/>
          </w:tcPr>
          <w:p w:rsidR="00EC799C" w:rsidRPr="006E0E2D" w:rsidRDefault="00EC799C" w:rsidP="00A724AA">
            <w:pPr>
              <w:pStyle w:val="TAC"/>
              <w:rPr>
                <w:ins w:id="977" w:author="renda" w:date="2015-05-29T04:02:00Z"/>
                <w:rFonts w:cs="Arial"/>
              </w:rPr>
            </w:pPr>
          </w:p>
        </w:tc>
        <w:tc>
          <w:tcPr>
            <w:tcW w:w="459" w:type="pct"/>
            <w:vMerge/>
            <w:vAlign w:val="center"/>
          </w:tcPr>
          <w:p w:rsidR="00EC799C" w:rsidRPr="006E0E2D" w:rsidRDefault="00EC799C" w:rsidP="00A724AA">
            <w:pPr>
              <w:pStyle w:val="TAC"/>
              <w:rPr>
                <w:ins w:id="978" w:author="renda" w:date="2015-05-29T04:02:00Z"/>
                <w:rFonts w:cs="Arial"/>
              </w:rPr>
            </w:pPr>
          </w:p>
        </w:tc>
        <w:tc>
          <w:tcPr>
            <w:tcW w:w="408" w:type="pct"/>
            <w:vMerge/>
            <w:vAlign w:val="center"/>
          </w:tcPr>
          <w:p w:rsidR="00EC799C" w:rsidRPr="006E0E2D" w:rsidRDefault="00EC799C" w:rsidP="00A724AA">
            <w:pPr>
              <w:pStyle w:val="TAC"/>
              <w:rPr>
                <w:ins w:id="979" w:author="renda" w:date="2015-05-29T04:02:00Z"/>
                <w:rFonts w:cs="Arial"/>
              </w:rPr>
            </w:pPr>
          </w:p>
        </w:tc>
      </w:tr>
      <w:tr w:rsidR="00EC799C" w:rsidRPr="006E0E2D" w:rsidTr="000F2F0F">
        <w:trPr>
          <w:cantSplit/>
          <w:trHeight w:val="223"/>
          <w:jc w:val="center"/>
          <w:ins w:id="980" w:author="renda" w:date="2015-05-29T04:02:00Z"/>
        </w:trPr>
        <w:tc>
          <w:tcPr>
            <w:tcW w:w="1200" w:type="pct"/>
            <w:tcBorders>
              <w:left w:val="single" w:sz="4" w:space="0" w:color="auto"/>
              <w:bottom w:val="single" w:sz="4" w:space="0" w:color="auto"/>
            </w:tcBorders>
            <w:vAlign w:val="center"/>
          </w:tcPr>
          <w:p w:rsidR="00EC799C" w:rsidRPr="006E0E2D" w:rsidRDefault="00EC799C" w:rsidP="00A724AA">
            <w:pPr>
              <w:pStyle w:val="TAL"/>
              <w:rPr>
                <w:ins w:id="981" w:author="renda" w:date="2015-05-29T04:02:00Z"/>
                <w:rFonts w:cs="Arial"/>
              </w:rPr>
            </w:pPr>
            <w:ins w:id="982" w:author="renda" w:date="2015-05-29T04:02:00Z">
              <w:r w:rsidRPr="006E0E2D">
                <w:rPr>
                  <w:rFonts w:cs="Arial"/>
                </w:rPr>
                <w:t>SSS_RA</w:t>
              </w:r>
            </w:ins>
          </w:p>
        </w:tc>
        <w:tc>
          <w:tcPr>
            <w:tcW w:w="384" w:type="pct"/>
            <w:vMerge/>
            <w:shd w:val="clear" w:color="auto" w:fill="auto"/>
            <w:vAlign w:val="center"/>
          </w:tcPr>
          <w:p w:rsidR="00EC799C" w:rsidRPr="006E0E2D" w:rsidRDefault="00EC799C" w:rsidP="00A724AA">
            <w:pPr>
              <w:pStyle w:val="TAC"/>
              <w:rPr>
                <w:ins w:id="983" w:author="renda" w:date="2015-05-29T04:02:00Z"/>
                <w:rFonts w:cs="Arial"/>
              </w:rPr>
            </w:pPr>
          </w:p>
        </w:tc>
        <w:tc>
          <w:tcPr>
            <w:tcW w:w="863" w:type="pct"/>
            <w:gridSpan w:val="2"/>
            <w:vMerge/>
            <w:vAlign w:val="center"/>
          </w:tcPr>
          <w:p w:rsidR="00EC799C" w:rsidRPr="006E0E2D" w:rsidRDefault="00EC799C" w:rsidP="00A724AA">
            <w:pPr>
              <w:pStyle w:val="TAC"/>
              <w:rPr>
                <w:ins w:id="984" w:author="renda" w:date="2015-05-29T04:02:00Z"/>
                <w:rFonts w:cs="Arial"/>
              </w:rPr>
            </w:pPr>
          </w:p>
        </w:tc>
        <w:tc>
          <w:tcPr>
            <w:tcW w:w="862" w:type="pct"/>
            <w:gridSpan w:val="2"/>
            <w:vMerge/>
            <w:vAlign w:val="center"/>
          </w:tcPr>
          <w:p w:rsidR="00EC799C" w:rsidRPr="006E0E2D" w:rsidRDefault="00EC799C" w:rsidP="00A724AA">
            <w:pPr>
              <w:pStyle w:val="TAC"/>
              <w:rPr>
                <w:ins w:id="985" w:author="renda" w:date="2015-05-29T04:02:00Z"/>
                <w:rFonts w:cs="Arial"/>
              </w:rPr>
            </w:pPr>
          </w:p>
        </w:tc>
        <w:tc>
          <w:tcPr>
            <w:tcW w:w="823" w:type="pct"/>
            <w:gridSpan w:val="2"/>
            <w:vMerge/>
            <w:vAlign w:val="center"/>
          </w:tcPr>
          <w:p w:rsidR="00EC799C" w:rsidRPr="006E0E2D" w:rsidRDefault="00EC799C" w:rsidP="00A724AA">
            <w:pPr>
              <w:pStyle w:val="TAC"/>
              <w:rPr>
                <w:ins w:id="986" w:author="renda" w:date="2015-05-29T04:02:00Z"/>
                <w:rFonts w:cs="Arial"/>
              </w:rPr>
            </w:pPr>
          </w:p>
        </w:tc>
        <w:tc>
          <w:tcPr>
            <w:tcW w:w="459" w:type="pct"/>
            <w:vMerge/>
            <w:vAlign w:val="center"/>
          </w:tcPr>
          <w:p w:rsidR="00EC799C" w:rsidRPr="006E0E2D" w:rsidRDefault="00EC799C" w:rsidP="00A724AA">
            <w:pPr>
              <w:pStyle w:val="TAC"/>
              <w:rPr>
                <w:ins w:id="987" w:author="renda" w:date="2015-05-29T04:02:00Z"/>
                <w:rFonts w:cs="Arial"/>
              </w:rPr>
            </w:pPr>
          </w:p>
        </w:tc>
        <w:tc>
          <w:tcPr>
            <w:tcW w:w="408" w:type="pct"/>
            <w:vMerge/>
            <w:vAlign w:val="center"/>
          </w:tcPr>
          <w:p w:rsidR="00EC799C" w:rsidRPr="006E0E2D" w:rsidRDefault="00EC799C" w:rsidP="00A724AA">
            <w:pPr>
              <w:pStyle w:val="TAC"/>
              <w:rPr>
                <w:ins w:id="988" w:author="renda" w:date="2015-05-29T04:02:00Z"/>
                <w:rFonts w:cs="Arial"/>
              </w:rPr>
            </w:pPr>
          </w:p>
        </w:tc>
      </w:tr>
      <w:tr w:rsidR="00EC799C" w:rsidRPr="006E0E2D" w:rsidTr="000F2F0F">
        <w:trPr>
          <w:cantSplit/>
          <w:trHeight w:val="223"/>
          <w:jc w:val="center"/>
          <w:ins w:id="989" w:author="renda" w:date="2015-05-29T04:02:00Z"/>
        </w:trPr>
        <w:tc>
          <w:tcPr>
            <w:tcW w:w="1200" w:type="pct"/>
            <w:tcBorders>
              <w:left w:val="single" w:sz="4" w:space="0" w:color="auto"/>
              <w:bottom w:val="single" w:sz="4" w:space="0" w:color="auto"/>
            </w:tcBorders>
            <w:vAlign w:val="center"/>
          </w:tcPr>
          <w:p w:rsidR="00EC799C" w:rsidRPr="006E0E2D" w:rsidRDefault="00EC799C" w:rsidP="00A724AA">
            <w:pPr>
              <w:pStyle w:val="TAL"/>
              <w:rPr>
                <w:ins w:id="990" w:author="renda" w:date="2015-05-29T04:02:00Z"/>
                <w:rFonts w:cs="Arial"/>
              </w:rPr>
            </w:pPr>
            <w:ins w:id="991" w:author="renda" w:date="2015-05-29T04:02:00Z">
              <w:r w:rsidRPr="006E0E2D">
                <w:rPr>
                  <w:rFonts w:cs="Arial"/>
                </w:rPr>
                <w:t>PCFICH_RB</w:t>
              </w:r>
            </w:ins>
          </w:p>
        </w:tc>
        <w:tc>
          <w:tcPr>
            <w:tcW w:w="384" w:type="pct"/>
            <w:vMerge/>
            <w:shd w:val="clear" w:color="auto" w:fill="auto"/>
            <w:vAlign w:val="center"/>
          </w:tcPr>
          <w:p w:rsidR="00EC799C" w:rsidRPr="006E0E2D" w:rsidRDefault="00EC799C" w:rsidP="00A724AA">
            <w:pPr>
              <w:pStyle w:val="TAC"/>
              <w:rPr>
                <w:ins w:id="992" w:author="renda" w:date="2015-05-29T04:02:00Z"/>
                <w:rFonts w:cs="Arial"/>
              </w:rPr>
            </w:pPr>
          </w:p>
        </w:tc>
        <w:tc>
          <w:tcPr>
            <w:tcW w:w="863" w:type="pct"/>
            <w:gridSpan w:val="2"/>
            <w:vMerge/>
            <w:vAlign w:val="center"/>
          </w:tcPr>
          <w:p w:rsidR="00EC799C" w:rsidRPr="006E0E2D" w:rsidRDefault="00EC799C" w:rsidP="00A724AA">
            <w:pPr>
              <w:pStyle w:val="TAC"/>
              <w:rPr>
                <w:ins w:id="993" w:author="renda" w:date="2015-05-29T04:02:00Z"/>
                <w:rFonts w:cs="Arial"/>
              </w:rPr>
            </w:pPr>
          </w:p>
        </w:tc>
        <w:tc>
          <w:tcPr>
            <w:tcW w:w="862" w:type="pct"/>
            <w:gridSpan w:val="2"/>
            <w:vMerge/>
            <w:vAlign w:val="center"/>
          </w:tcPr>
          <w:p w:rsidR="00EC799C" w:rsidRPr="006E0E2D" w:rsidRDefault="00EC799C" w:rsidP="00A724AA">
            <w:pPr>
              <w:pStyle w:val="TAC"/>
              <w:rPr>
                <w:ins w:id="994" w:author="renda" w:date="2015-05-29T04:02:00Z"/>
                <w:rFonts w:cs="Arial"/>
              </w:rPr>
            </w:pPr>
          </w:p>
        </w:tc>
        <w:tc>
          <w:tcPr>
            <w:tcW w:w="823" w:type="pct"/>
            <w:gridSpan w:val="2"/>
            <w:vMerge/>
            <w:vAlign w:val="center"/>
          </w:tcPr>
          <w:p w:rsidR="00EC799C" w:rsidRPr="006E0E2D" w:rsidRDefault="00EC799C" w:rsidP="00A724AA">
            <w:pPr>
              <w:pStyle w:val="TAC"/>
              <w:rPr>
                <w:ins w:id="995" w:author="renda" w:date="2015-05-29T04:02:00Z"/>
                <w:rFonts w:cs="Arial"/>
              </w:rPr>
            </w:pPr>
          </w:p>
        </w:tc>
        <w:tc>
          <w:tcPr>
            <w:tcW w:w="459" w:type="pct"/>
            <w:vMerge/>
            <w:vAlign w:val="center"/>
          </w:tcPr>
          <w:p w:rsidR="00EC799C" w:rsidRPr="006E0E2D" w:rsidRDefault="00EC799C" w:rsidP="00A724AA">
            <w:pPr>
              <w:pStyle w:val="TAC"/>
              <w:rPr>
                <w:ins w:id="996" w:author="renda" w:date="2015-05-29T04:02:00Z"/>
                <w:rFonts w:cs="Arial"/>
              </w:rPr>
            </w:pPr>
          </w:p>
        </w:tc>
        <w:tc>
          <w:tcPr>
            <w:tcW w:w="408" w:type="pct"/>
            <w:vMerge/>
            <w:vAlign w:val="center"/>
          </w:tcPr>
          <w:p w:rsidR="00EC799C" w:rsidRPr="006E0E2D" w:rsidRDefault="00EC799C" w:rsidP="00A724AA">
            <w:pPr>
              <w:pStyle w:val="TAC"/>
              <w:rPr>
                <w:ins w:id="997" w:author="renda" w:date="2015-05-29T04:02:00Z"/>
                <w:rFonts w:cs="Arial"/>
              </w:rPr>
            </w:pPr>
          </w:p>
        </w:tc>
      </w:tr>
      <w:tr w:rsidR="00EC799C" w:rsidRPr="006E0E2D" w:rsidTr="000F2F0F">
        <w:trPr>
          <w:cantSplit/>
          <w:trHeight w:val="223"/>
          <w:jc w:val="center"/>
          <w:ins w:id="998" w:author="renda" w:date="2015-05-29T04:02:00Z"/>
        </w:trPr>
        <w:tc>
          <w:tcPr>
            <w:tcW w:w="1200" w:type="pct"/>
            <w:tcBorders>
              <w:left w:val="single" w:sz="4" w:space="0" w:color="auto"/>
              <w:bottom w:val="single" w:sz="4" w:space="0" w:color="auto"/>
            </w:tcBorders>
            <w:vAlign w:val="center"/>
          </w:tcPr>
          <w:p w:rsidR="00EC799C" w:rsidRPr="006E0E2D" w:rsidRDefault="00EC799C" w:rsidP="00A724AA">
            <w:pPr>
              <w:pStyle w:val="TAL"/>
              <w:rPr>
                <w:ins w:id="999" w:author="renda" w:date="2015-05-29T04:02:00Z"/>
                <w:rFonts w:cs="Arial"/>
              </w:rPr>
            </w:pPr>
            <w:ins w:id="1000" w:author="renda" w:date="2015-05-29T04:02:00Z">
              <w:r w:rsidRPr="006E0E2D">
                <w:rPr>
                  <w:rFonts w:cs="Arial"/>
                </w:rPr>
                <w:t>PHICH_RA</w:t>
              </w:r>
            </w:ins>
          </w:p>
        </w:tc>
        <w:tc>
          <w:tcPr>
            <w:tcW w:w="384" w:type="pct"/>
            <w:vMerge/>
            <w:shd w:val="clear" w:color="auto" w:fill="auto"/>
            <w:vAlign w:val="center"/>
          </w:tcPr>
          <w:p w:rsidR="00EC799C" w:rsidRPr="006E0E2D" w:rsidRDefault="00EC799C" w:rsidP="00A724AA">
            <w:pPr>
              <w:pStyle w:val="TAC"/>
              <w:rPr>
                <w:ins w:id="1001" w:author="renda" w:date="2015-05-29T04:02:00Z"/>
                <w:rFonts w:cs="Arial"/>
              </w:rPr>
            </w:pPr>
          </w:p>
        </w:tc>
        <w:tc>
          <w:tcPr>
            <w:tcW w:w="863" w:type="pct"/>
            <w:gridSpan w:val="2"/>
            <w:vMerge/>
            <w:vAlign w:val="center"/>
          </w:tcPr>
          <w:p w:rsidR="00EC799C" w:rsidRPr="006E0E2D" w:rsidRDefault="00EC799C" w:rsidP="00A724AA">
            <w:pPr>
              <w:pStyle w:val="TAC"/>
              <w:rPr>
                <w:ins w:id="1002" w:author="renda" w:date="2015-05-29T04:02:00Z"/>
                <w:rFonts w:cs="Arial"/>
              </w:rPr>
            </w:pPr>
          </w:p>
        </w:tc>
        <w:tc>
          <w:tcPr>
            <w:tcW w:w="862" w:type="pct"/>
            <w:gridSpan w:val="2"/>
            <w:vMerge/>
            <w:vAlign w:val="center"/>
          </w:tcPr>
          <w:p w:rsidR="00EC799C" w:rsidRPr="006E0E2D" w:rsidRDefault="00EC799C" w:rsidP="00A724AA">
            <w:pPr>
              <w:pStyle w:val="TAC"/>
              <w:rPr>
                <w:ins w:id="1003" w:author="renda" w:date="2015-05-29T04:02:00Z"/>
                <w:rFonts w:cs="Arial"/>
              </w:rPr>
            </w:pPr>
          </w:p>
        </w:tc>
        <w:tc>
          <w:tcPr>
            <w:tcW w:w="823" w:type="pct"/>
            <w:gridSpan w:val="2"/>
            <w:vMerge/>
            <w:vAlign w:val="center"/>
          </w:tcPr>
          <w:p w:rsidR="00EC799C" w:rsidRPr="006E0E2D" w:rsidRDefault="00EC799C" w:rsidP="00A724AA">
            <w:pPr>
              <w:pStyle w:val="TAC"/>
              <w:rPr>
                <w:ins w:id="1004" w:author="renda" w:date="2015-05-29T04:02:00Z"/>
                <w:rFonts w:cs="Arial"/>
              </w:rPr>
            </w:pPr>
          </w:p>
        </w:tc>
        <w:tc>
          <w:tcPr>
            <w:tcW w:w="459" w:type="pct"/>
            <w:vMerge/>
            <w:vAlign w:val="center"/>
          </w:tcPr>
          <w:p w:rsidR="00EC799C" w:rsidRPr="006E0E2D" w:rsidRDefault="00EC799C" w:rsidP="00A724AA">
            <w:pPr>
              <w:pStyle w:val="TAC"/>
              <w:rPr>
                <w:ins w:id="1005" w:author="renda" w:date="2015-05-29T04:02:00Z"/>
                <w:rFonts w:cs="Arial"/>
              </w:rPr>
            </w:pPr>
          </w:p>
        </w:tc>
        <w:tc>
          <w:tcPr>
            <w:tcW w:w="408" w:type="pct"/>
            <w:vMerge/>
            <w:vAlign w:val="center"/>
          </w:tcPr>
          <w:p w:rsidR="00EC799C" w:rsidRPr="006E0E2D" w:rsidRDefault="00EC799C" w:rsidP="00A724AA">
            <w:pPr>
              <w:pStyle w:val="TAC"/>
              <w:rPr>
                <w:ins w:id="1006" w:author="renda" w:date="2015-05-29T04:02:00Z"/>
                <w:rFonts w:cs="Arial"/>
              </w:rPr>
            </w:pPr>
          </w:p>
        </w:tc>
      </w:tr>
      <w:tr w:rsidR="00EC799C" w:rsidRPr="006E0E2D" w:rsidTr="000F2F0F">
        <w:trPr>
          <w:cantSplit/>
          <w:trHeight w:val="237"/>
          <w:jc w:val="center"/>
          <w:ins w:id="1007" w:author="renda" w:date="2015-05-29T04:02:00Z"/>
        </w:trPr>
        <w:tc>
          <w:tcPr>
            <w:tcW w:w="1200" w:type="pct"/>
            <w:tcBorders>
              <w:left w:val="single" w:sz="4" w:space="0" w:color="auto"/>
              <w:bottom w:val="single" w:sz="4" w:space="0" w:color="auto"/>
            </w:tcBorders>
            <w:vAlign w:val="center"/>
          </w:tcPr>
          <w:p w:rsidR="00EC799C" w:rsidRPr="006E0E2D" w:rsidRDefault="00EC799C" w:rsidP="00A724AA">
            <w:pPr>
              <w:pStyle w:val="TAL"/>
              <w:rPr>
                <w:ins w:id="1008" w:author="renda" w:date="2015-05-29T04:02:00Z"/>
                <w:rFonts w:cs="Arial"/>
              </w:rPr>
            </w:pPr>
            <w:ins w:id="1009" w:author="renda" w:date="2015-05-29T04:02:00Z">
              <w:r w:rsidRPr="006E0E2D">
                <w:rPr>
                  <w:rFonts w:cs="Arial"/>
                </w:rPr>
                <w:t>PHICH_RB</w:t>
              </w:r>
            </w:ins>
          </w:p>
        </w:tc>
        <w:tc>
          <w:tcPr>
            <w:tcW w:w="384" w:type="pct"/>
            <w:vMerge/>
            <w:shd w:val="clear" w:color="auto" w:fill="auto"/>
            <w:vAlign w:val="center"/>
          </w:tcPr>
          <w:p w:rsidR="00EC799C" w:rsidRPr="006E0E2D" w:rsidRDefault="00EC799C" w:rsidP="00A724AA">
            <w:pPr>
              <w:pStyle w:val="TAC"/>
              <w:rPr>
                <w:ins w:id="1010" w:author="renda" w:date="2015-05-29T04:02:00Z"/>
                <w:rFonts w:cs="Arial"/>
              </w:rPr>
            </w:pPr>
          </w:p>
        </w:tc>
        <w:tc>
          <w:tcPr>
            <w:tcW w:w="863" w:type="pct"/>
            <w:gridSpan w:val="2"/>
            <w:vMerge/>
            <w:vAlign w:val="center"/>
          </w:tcPr>
          <w:p w:rsidR="00EC799C" w:rsidRPr="006E0E2D" w:rsidRDefault="00EC799C" w:rsidP="00A724AA">
            <w:pPr>
              <w:pStyle w:val="TAC"/>
              <w:rPr>
                <w:ins w:id="1011" w:author="renda" w:date="2015-05-29T04:02:00Z"/>
                <w:rFonts w:cs="Arial"/>
              </w:rPr>
            </w:pPr>
          </w:p>
        </w:tc>
        <w:tc>
          <w:tcPr>
            <w:tcW w:w="862" w:type="pct"/>
            <w:gridSpan w:val="2"/>
            <w:vMerge/>
            <w:vAlign w:val="center"/>
          </w:tcPr>
          <w:p w:rsidR="00EC799C" w:rsidRPr="006E0E2D" w:rsidRDefault="00EC799C" w:rsidP="00A724AA">
            <w:pPr>
              <w:pStyle w:val="TAC"/>
              <w:rPr>
                <w:ins w:id="1012" w:author="renda" w:date="2015-05-29T04:02:00Z"/>
                <w:rFonts w:cs="Arial"/>
              </w:rPr>
            </w:pPr>
          </w:p>
        </w:tc>
        <w:tc>
          <w:tcPr>
            <w:tcW w:w="823" w:type="pct"/>
            <w:gridSpan w:val="2"/>
            <w:vMerge/>
            <w:vAlign w:val="center"/>
          </w:tcPr>
          <w:p w:rsidR="00EC799C" w:rsidRPr="006E0E2D" w:rsidRDefault="00EC799C" w:rsidP="00A724AA">
            <w:pPr>
              <w:pStyle w:val="TAC"/>
              <w:rPr>
                <w:ins w:id="1013" w:author="renda" w:date="2015-05-29T04:02:00Z"/>
                <w:rFonts w:cs="Arial"/>
              </w:rPr>
            </w:pPr>
          </w:p>
        </w:tc>
        <w:tc>
          <w:tcPr>
            <w:tcW w:w="459" w:type="pct"/>
            <w:vMerge/>
            <w:vAlign w:val="center"/>
          </w:tcPr>
          <w:p w:rsidR="00EC799C" w:rsidRPr="006E0E2D" w:rsidRDefault="00EC799C" w:rsidP="00A724AA">
            <w:pPr>
              <w:pStyle w:val="TAC"/>
              <w:rPr>
                <w:ins w:id="1014" w:author="renda" w:date="2015-05-29T04:02:00Z"/>
                <w:rFonts w:cs="Arial"/>
              </w:rPr>
            </w:pPr>
          </w:p>
        </w:tc>
        <w:tc>
          <w:tcPr>
            <w:tcW w:w="408" w:type="pct"/>
            <w:vMerge/>
            <w:vAlign w:val="center"/>
          </w:tcPr>
          <w:p w:rsidR="00EC799C" w:rsidRPr="006E0E2D" w:rsidRDefault="00EC799C" w:rsidP="00A724AA">
            <w:pPr>
              <w:pStyle w:val="TAC"/>
              <w:rPr>
                <w:ins w:id="1015" w:author="renda" w:date="2015-05-29T04:02:00Z"/>
                <w:rFonts w:cs="Arial"/>
              </w:rPr>
            </w:pPr>
          </w:p>
        </w:tc>
      </w:tr>
      <w:tr w:rsidR="00EC799C" w:rsidRPr="006E0E2D" w:rsidTr="000F2F0F">
        <w:trPr>
          <w:cantSplit/>
          <w:trHeight w:val="223"/>
          <w:jc w:val="center"/>
          <w:ins w:id="1016" w:author="renda" w:date="2015-05-29T04:02:00Z"/>
        </w:trPr>
        <w:tc>
          <w:tcPr>
            <w:tcW w:w="1200" w:type="pct"/>
            <w:tcBorders>
              <w:left w:val="single" w:sz="4" w:space="0" w:color="auto"/>
              <w:bottom w:val="single" w:sz="4" w:space="0" w:color="auto"/>
            </w:tcBorders>
            <w:vAlign w:val="center"/>
          </w:tcPr>
          <w:p w:rsidR="00EC799C" w:rsidRPr="006E0E2D" w:rsidRDefault="00EC799C" w:rsidP="00A724AA">
            <w:pPr>
              <w:pStyle w:val="TAL"/>
              <w:rPr>
                <w:ins w:id="1017" w:author="renda" w:date="2015-05-29T04:02:00Z"/>
                <w:rFonts w:cs="Arial"/>
              </w:rPr>
            </w:pPr>
            <w:ins w:id="1018" w:author="renda" w:date="2015-05-29T04:02:00Z">
              <w:r w:rsidRPr="006E0E2D">
                <w:rPr>
                  <w:rFonts w:cs="Arial"/>
                </w:rPr>
                <w:t>PDCCH_RA</w:t>
              </w:r>
            </w:ins>
          </w:p>
        </w:tc>
        <w:tc>
          <w:tcPr>
            <w:tcW w:w="384" w:type="pct"/>
            <w:vMerge/>
            <w:shd w:val="clear" w:color="auto" w:fill="auto"/>
            <w:vAlign w:val="center"/>
          </w:tcPr>
          <w:p w:rsidR="00EC799C" w:rsidRPr="006E0E2D" w:rsidRDefault="00EC799C" w:rsidP="00A724AA">
            <w:pPr>
              <w:pStyle w:val="TAC"/>
              <w:rPr>
                <w:ins w:id="1019" w:author="renda" w:date="2015-05-29T04:02:00Z"/>
                <w:rFonts w:cs="Arial"/>
              </w:rPr>
            </w:pPr>
          </w:p>
        </w:tc>
        <w:tc>
          <w:tcPr>
            <w:tcW w:w="863" w:type="pct"/>
            <w:gridSpan w:val="2"/>
            <w:vMerge/>
            <w:vAlign w:val="center"/>
          </w:tcPr>
          <w:p w:rsidR="00EC799C" w:rsidRPr="006E0E2D" w:rsidRDefault="00EC799C" w:rsidP="00A724AA">
            <w:pPr>
              <w:pStyle w:val="TAC"/>
              <w:rPr>
                <w:ins w:id="1020" w:author="renda" w:date="2015-05-29T04:02:00Z"/>
                <w:rFonts w:cs="Arial"/>
              </w:rPr>
            </w:pPr>
          </w:p>
        </w:tc>
        <w:tc>
          <w:tcPr>
            <w:tcW w:w="862" w:type="pct"/>
            <w:gridSpan w:val="2"/>
            <w:vMerge/>
            <w:vAlign w:val="center"/>
          </w:tcPr>
          <w:p w:rsidR="00EC799C" w:rsidRPr="006E0E2D" w:rsidRDefault="00EC799C" w:rsidP="00A724AA">
            <w:pPr>
              <w:pStyle w:val="TAC"/>
              <w:rPr>
                <w:ins w:id="1021" w:author="renda" w:date="2015-05-29T04:02:00Z"/>
                <w:rFonts w:cs="Arial"/>
              </w:rPr>
            </w:pPr>
          </w:p>
        </w:tc>
        <w:tc>
          <w:tcPr>
            <w:tcW w:w="823" w:type="pct"/>
            <w:gridSpan w:val="2"/>
            <w:vMerge/>
            <w:vAlign w:val="center"/>
          </w:tcPr>
          <w:p w:rsidR="00EC799C" w:rsidRPr="006E0E2D" w:rsidRDefault="00EC799C" w:rsidP="00A724AA">
            <w:pPr>
              <w:pStyle w:val="TAC"/>
              <w:rPr>
                <w:ins w:id="1022" w:author="renda" w:date="2015-05-29T04:02:00Z"/>
                <w:rFonts w:cs="Arial"/>
              </w:rPr>
            </w:pPr>
          </w:p>
        </w:tc>
        <w:tc>
          <w:tcPr>
            <w:tcW w:w="459" w:type="pct"/>
            <w:vMerge/>
            <w:vAlign w:val="center"/>
          </w:tcPr>
          <w:p w:rsidR="00EC799C" w:rsidRPr="006E0E2D" w:rsidRDefault="00EC799C" w:rsidP="00A724AA">
            <w:pPr>
              <w:pStyle w:val="TAC"/>
              <w:rPr>
                <w:ins w:id="1023" w:author="renda" w:date="2015-05-29T04:02:00Z"/>
                <w:rFonts w:cs="Arial"/>
              </w:rPr>
            </w:pPr>
          </w:p>
        </w:tc>
        <w:tc>
          <w:tcPr>
            <w:tcW w:w="408" w:type="pct"/>
            <w:vMerge/>
            <w:vAlign w:val="center"/>
          </w:tcPr>
          <w:p w:rsidR="00EC799C" w:rsidRPr="006E0E2D" w:rsidRDefault="00EC799C" w:rsidP="00A724AA">
            <w:pPr>
              <w:pStyle w:val="TAC"/>
              <w:rPr>
                <w:ins w:id="1024" w:author="renda" w:date="2015-05-29T04:02:00Z"/>
                <w:rFonts w:cs="Arial"/>
              </w:rPr>
            </w:pPr>
          </w:p>
        </w:tc>
      </w:tr>
      <w:tr w:rsidR="00EC799C" w:rsidRPr="006E0E2D" w:rsidTr="000F2F0F">
        <w:trPr>
          <w:cantSplit/>
          <w:trHeight w:val="223"/>
          <w:jc w:val="center"/>
          <w:ins w:id="1025" w:author="renda" w:date="2015-05-29T04:02:00Z"/>
        </w:trPr>
        <w:tc>
          <w:tcPr>
            <w:tcW w:w="1200" w:type="pct"/>
            <w:tcBorders>
              <w:left w:val="single" w:sz="4" w:space="0" w:color="auto"/>
              <w:bottom w:val="single" w:sz="4" w:space="0" w:color="auto"/>
            </w:tcBorders>
            <w:vAlign w:val="center"/>
          </w:tcPr>
          <w:p w:rsidR="00EC799C" w:rsidRPr="006E0E2D" w:rsidRDefault="00EC799C" w:rsidP="00A724AA">
            <w:pPr>
              <w:pStyle w:val="TAL"/>
              <w:rPr>
                <w:ins w:id="1026" w:author="renda" w:date="2015-05-29T04:02:00Z"/>
                <w:rFonts w:cs="Arial"/>
              </w:rPr>
            </w:pPr>
            <w:ins w:id="1027" w:author="renda" w:date="2015-05-29T04:02:00Z">
              <w:r w:rsidRPr="006E0E2D">
                <w:rPr>
                  <w:rFonts w:cs="Arial"/>
                </w:rPr>
                <w:t>PDCCH_RB</w:t>
              </w:r>
            </w:ins>
          </w:p>
        </w:tc>
        <w:tc>
          <w:tcPr>
            <w:tcW w:w="384" w:type="pct"/>
            <w:vMerge/>
            <w:shd w:val="clear" w:color="auto" w:fill="auto"/>
            <w:vAlign w:val="center"/>
          </w:tcPr>
          <w:p w:rsidR="00EC799C" w:rsidRPr="006E0E2D" w:rsidRDefault="00EC799C" w:rsidP="00A724AA">
            <w:pPr>
              <w:pStyle w:val="TAC"/>
              <w:rPr>
                <w:ins w:id="1028" w:author="renda" w:date="2015-05-29T04:02:00Z"/>
                <w:rFonts w:cs="Arial"/>
              </w:rPr>
            </w:pPr>
          </w:p>
        </w:tc>
        <w:tc>
          <w:tcPr>
            <w:tcW w:w="863" w:type="pct"/>
            <w:gridSpan w:val="2"/>
            <w:vMerge/>
            <w:vAlign w:val="center"/>
          </w:tcPr>
          <w:p w:rsidR="00EC799C" w:rsidRPr="006E0E2D" w:rsidRDefault="00EC799C" w:rsidP="00A724AA">
            <w:pPr>
              <w:pStyle w:val="TAC"/>
              <w:rPr>
                <w:ins w:id="1029" w:author="renda" w:date="2015-05-29T04:02:00Z"/>
                <w:rFonts w:cs="Arial"/>
              </w:rPr>
            </w:pPr>
          </w:p>
        </w:tc>
        <w:tc>
          <w:tcPr>
            <w:tcW w:w="862" w:type="pct"/>
            <w:gridSpan w:val="2"/>
            <w:vMerge/>
            <w:vAlign w:val="center"/>
          </w:tcPr>
          <w:p w:rsidR="00EC799C" w:rsidRPr="006E0E2D" w:rsidRDefault="00EC799C" w:rsidP="00A724AA">
            <w:pPr>
              <w:pStyle w:val="TAC"/>
              <w:rPr>
                <w:ins w:id="1030" w:author="renda" w:date="2015-05-29T04:02:00Z"/>
                <w:rFonts w:cs="Arial"/>
              </w:rPr>
            </w:pPr>
          </w:p>
        </w:tc>
        <w:tc>
          <w:tcPr>
            <w:tcW w:w="823" w:type="pct"/>
            <w:gridSpan w:val="2"/>
            <w:vMerge/>
            <w:vAlign w:val="center"/>
          </w:tcPr>
          <w:p w:rsidR="00EC799C" w:rsidRPr="006E0E2D" w:rsidRDefault="00EC799C" w:rsidP="00A724AA">
            <w:pPr>
              <w:pStyle w:val="TAC"/>
              <w:rPr>
                <w:ins w:id="1031" w:author="renda" w:date="2015-05-29T04:02:00Z"/>
                <w:rFonts w:cs="Arial"/>
              </w:rPr>
            </w:pPr>
          </w:p>
        </w:tc>
        <w:tc>
          <w:tcPr>
            <w:tcW w:w="459" w:type="pct"/>
            <w:vMerge/>
            <w:vAlign w:val="center"/>
          </w:tcPr>
          <w:p w:rsidR="00EC799C" w:rsidRPr="006E0E2D" w:rsidRDefault="00EC799C" w:rsidP="00A724AA">
            <w:pPr>
              <w:pStyle w:val="TAC"/>
              <w:rPr>
                <w:ins w:id="1032" w:author="renda" w:date="2015-05-29T04:02:00Z"/>
                <w:rFonts w:cs="Arial"/>
              </w:rPr>
            </w:pPr>
          </w:p>
        </w:tc>
        <w:tc>
          <w:tcPr>
            <w:tcW w:w="408" w:type="pct"/>
            <w:vMerge/>
            <w:vAlign w:val="center"/>
          </w:tcPr>
          <w:p w:rsidR="00EC799C" w:rsidRPr="006E0E2D" w:rsidRDefault="00EC799C" w:rsidP="00A724AA">
            <w:pPr>
              <w:pStyle w:val="TAC"/>
              <w:rPr>
                <w:ins w:id="1033" w:author="renda" w:date="2015-05-29T04:02:00Z"/>
                <w:rFonts w:cs="Arial"/>
              </w:rPr>
            </w:pPr>
          </w:p>
        </w:tc>
      </w:tr>
      <w:tr w:rsidR="00EC799C" w:rsidRPr="006E0E2D" w:rsidTr="000F2F0F">
        <w:trPr>
          <w:cantSplit/>
          <w:trHeight w:val="223"/>
          <w:jc w:val="center"/>
          <w:ins w:id="1034" w:author="renda" w:date="2015-05-29T04:02:00Z"/>
        </w:trPr>
        <w:tc>
          <w:tcPr>
            <w:tcW w:w="1200" w:type="pct"/>
            <w:tcBorders>
              <w:left w:val="single" w:sz="4" w:space="0" w:color="auto"/>
              <w:bottom w:val="single" w:sz="4" w:space="0" w:color="auto"/>
            </w:tcBorders>
            <w:vAlign w:val="center"/>
          </w:tcPr>
          <w:p w:rsidR="00EC799C" w:rsidRPr="006E0E2D" w:rsidRDefault="00EC799C" w:rsidP="00A724AA">
            <w:pPr>
              <w:pStyle w:val="TAL"/>
              <w:rPr>
                <w:ins w:id="1035" w:author="renda" w:date="2015-05-29T04:02:00Z"/>
                <w:rFonts w:cs="Arial"/>
              </w:rPr>
            </w:pPr>
            <w:proofErr w:type="spellStart"/>
            <w:ins w:id="1036" w:author="renda" w:date="2015-05-29T04:02:00Z">
              <w:r w:rsidRPr="006E0E2D">
                <w:rPr>
                  <w:rFonts w:cs="Arial"/>
                </w:rPr>
                <w:t>OCNG_RA</w:t>
              </w:r>
              <w:r w:rsidRPr="006E0E2D">
                <w:rPr>
                  <w:rFonts w:cs="Arial"/>
                  <w:vertAlign w:val="superscript"/>
                </w:rPr>
                <w:t>Note</w:t>
              </w:r>
              <w:proofErr w:type="spellEnd"/>
              <w:r w:rsidRPr="006E0E2D">
                <w:rPr>
                  <w:rFonts w:cs="Arial"/>
                  <w:vertAlign w:val="superscript"/>
                </w:rPr>
                <w:t xml:space="preserve"> 1</w:t>
              </w:r>
            </w:ins>
          </w:p>
        </w:tc>
        <w:tc>
          <w:tcPr>
            <w:tcW w:w="384" w:type="pct"/>
            <w:vMerge/>
            <w:shd w:val="clear" w:color="auto" w:fill="auto"/>
            <w:vAlign w:val="center"/>
          </w:tcPr>
          <w:p w:rsidR="00EC799C" w:rsidRPr="006E0E2D" w:rsidRDefault="00EC799C" w:rsidP="00A724AA">
            <w:pPr>
              <w:pStyle w:val="TAC"/>
              <w:rPr>
                <w:ins w:id="1037" w:author="renda" w:date="2015-05-29T04:02:00Z"/>
                <w:rFonts w:cs="Arial"/>
              </w:rPr>
            </w:pPr>
          </w:p>
        </w:tc>
        <w:tc>
          <w:tcPr>
            <w:tcW w:w="863" w:type="pct"/>
            <w:gridSpan w:val="2"/>
            <w:vMerge/>
            <w:vAlign w:val="center"/>
          </w:tcPr>
          <w:p w:rsidR="00EC799C" w:rsidRPr="006E0E2D" w:rsidRDefault="00EC799C" w:rsidP="00A724AA">
            <w:pPr>
              <w:pStyle w:val="TAC"/>
              <w:rPr>
                <w:ins w:id="1038" w:author="renda" w:date="2015-05-29T04:02:00Z"/>
                <w:rFonts w:cs="Arial"/>
              </w:rPr>
            </w:pPr>
          </w:p>
        </w:tc>
        <w:tc>
          <w:tcPr>
            <w:tcW w:w="862" w:type="pct"/>
            <w:gridSpan w:val="2"/>
            <w:vMerge/>
            <w:vAlign w:val="center"/>
          </w:tcPr>
          <w:p w:rsidR="00EC799C" w:rsidRPr="006E0E2D" w:rsidRDefault="00EC799C" w:rsidP="00A724AA">
            <w:pPr>
              <w:pStyle w:val="TAC"/>
              <w:rPr>
                <w:ins w:id="1039" w:author="renda" w:date="2015-05-29T04:02:00Z"/>
                <w:rFonts w:cs="Arial"/>
              </w:rPr>
            </w:pPr>
          </w:p>
        </w:tc>
        <w:tc>
          <w:tcPr>
            <w:tcW w:w="823" w:type="pct"/>
            <w:gridSpan w:val="2"/>
            <w:vMerge/>
            <w:vAlign w:val="center"/>
          </w:tcPr>
          <w:p w:rsidR="00EC799C" w:rsidRPr="006E0E2D" w:rsidRDefault="00EC799C" w:rsidP="00A724AA">
            <w:pPr>
              <w:pStyle w:val="TAC"/>
              <w:rPr>
                <w:ins w:id="1040" w:author="renda" w:date="2015-05-29T04:02:00Z"/>
                <w:rFonts w:cs="Arial"/>
              </w:rPr>
            </w:pPr>
          </w:p>
        </w:tc>
        <w:tc>
          <w:tcPr>
            <w:tcW w:w="459" w:type="pct"/>
            <w:vMerge/>
            <w:vAlign w:val="center"/>
          </w:tcPr>
          <w:p w:rsidR="00EC799C" w:rsidRPr="006E0E2D" w:rsidRDefault="00EC799C" w:rsidP="00A724AA">
            <w:pPr>
              <w:pStyle w:val="TAC"/>
              <w:rPr>
                <w:ins w:id="1041" w:author="renda" w:date="2015-05-29T04:02:00Z"/>
                <w:rFonts w:cs="Arial"/>
              </w:rPr>
            </w:pPr>
          </w:p>
        </w:tc>
        <w:tc>
          <w:tcPr>
            <w:tcW w:w="408" w:type="pct"/>
            <w:vMerge/>
            <w:vAlign w:val="center"/>
          </w:tcPr>
          <w:p w:rsidR="00EC799C" w:rsidRPr="006E0E2D" w:rsidRDefault="00EC799C" w:rsidP="00A724AA">
            <w:pPr>
              <w:pStyle w:val="TAC"/>
              <w:rPr>
                <w:ins w:id="1042" w:author="renda" w:date="2015-05-29T04:02:00Z"/>
                <w:rFonts w:cs="Arial"/>
              </w:rPr>
            </w:pPr>
          </w:p>
        </w:tc>
      </w:tr>
      <w:tr w:rsidR="00EC799C" w:rsidRPr="006E0E2D" w:rsidTr="000F2F0F">
        <w:trPr>
          <w:cantSplit/>
          <w:trHeight w:val="162"/>
          <w:jc w:val="center"/>
          <w:ins w:id="1043" w:author="renda" w:date="2015-05-29T04:02:00Z"/>
        </w:trPr>
        <w:tc>
          <w:tcPr>
            <w:tcW w:w="1200" w:type="pct"/>
            <w:tcBorders>
              <w:left w:val="single" w:sz="4" w:space="0" w:color="auto"/>
              <w:bottom w:val="single" w:sz="4" w:space="0" w:color="auto"/>
            </w:tcBorders>
            <w:vAlign w:val="center"/>
          </w:tcPr>
          <w:p w:rsidR="00EC799C" w:rsidRPr="006E0E2D" w:rsidRDefault="00EC799C" w:rsidP="00A724AA">
            <w:pPr>
              <w:pStyle w:val="TAL"/>
              <w:rPr>
                <w:ins w:id="1044" w:author="renda" w:date="2015-05-29T04:02:00Z"/>
                <w:rFonts w:cs="Arial"/>
                <w:noProof/>
              </w:rPr>
            </w:pPr>
            <w:ins w:id="1045" w:author="renda" w:date="2015-05-29T04:02:00Z">
              <w:r w:rsidRPr="006E0E2D">
                <w:rPr>
                  <w:rFonts w:cs="Arial"/>
                  <w:noProof/>
                </w:rPr>
                <w:t>OCNG_RB</w:t>
              </w:r>
              <w:r w:rsidRPr="006E0E2D">
                <w:rPr>
                  <w:rFonts w:cs="Arial"/>
                  <w:noProof/>
                  <w:vertAlign w:val="superscript"/>
                </w:rPr>
                <w:t xml:space="preserve">Note 1 </w:t>
              </w:r>
            </w:ins>
          </w:p>
        </w:tc>
        <w:tc>
          <w:tcPr>
            <w:tcW w:w="384" w:type="pct"/>
            <w:vMerge/>
            <w:shd w:val="clear" w:color="auto" w:fill="auto"/>
            <w:vAlign w:val="center"/>
          </w:tcPr>
          <w:p w:rsidR="00EC799C" w:rsidRPr="006E0E2D" w:rsidRDefault="00EC799C" w:rsidP="00A724AA">
            <w:pPr>
              <w:pStyle w:val="TAC"/>
              <w:rPr>
                <w:ins w:id="1046" w:author="renda" w:date="2015-05-29T04:02:00Z"/>
                <w:rFonts w:cs="Arial"/>
              </w:rPr>
            </w:pPr>
          </w:p>
        </w:tc>
        <w:tc>
          <w:tcPr>
            <w:tcW w:w="863" w:type="pct"/>
            <w:gridSpan w:val="2"/>
            <w:vMerge/>
            <w:vAlign w:val="center"/>
          </w:tcPr>
          <w:p w:rsidR="00EC799C" w:rsidRPr="006E0E2D" w:rsidRDefault="00EC799C" w:rsidP="00A724AA">
            <w:pPr>
              <w:pStyle w:val="TAC"/>
              <w:rPr>
                <w:ins w:id="1047" w:author="renda" w:date="2015-05-29T04:02:00Z"/>
                <w:rFonts w:cs="Arial"/>
              </w:rPr>
            </w:pPr>
          </w:p>
        </w:tc>
        <w:tc>
          <w:tcPr>
            <w:tcW w:w="862" w:type="pct"/>
            <w:gridSpan w:val="2"/>
            <w:vMerge/>
            <w:vAlign w:val="center"/>
          </w:tcPr>
          <w:p w:rsidR="00EC799C" w:rsidRPr="006E0E2D" w:rsidRDefault="00EC799C" w:rsidP="00A724AA">
            <w:pPr>
              <w:pStyle w:val="TAC"/>
              <w:rPr>
                <w:ins w:id="1048" w:author="renda" w:date="2015-05-29T04:02:00Z"/>
                <w:rFonts w:cs="Arial"/>
              </w:rPr>
            </w:pPr>
          </w:p>
        </w:tc>
        <w:tc>
          <w:tcPr>
            <w:tcW w:w="823" w:type="pct"/>
            <w:gridSpan w:val="2"/>
            <w:vMerge/>
            <w:vAlign w:val="center"/>
          </w:tcPr>
          <w:p w:rsidR="00EC799C" w:rsidRPr="006E0E2D" w:rsidRDefault="00EC799C" w:rsidP="00A724AA">
            <w:pPr>
              <w:pStyle w:val="TAC"/>
              <w:rPr>
                <w:ins w:id="1049" w:author="renda" w:date="2015-05-29T04:02:00Z"/>
                <w:rFonts w:cs="Arial"/>
              </w:rPr>
            </w:pPr>
          </w:p>
        </w:tc>
        <w:tc>
          <w:tcPr>
            <w:tcW w:w="459" w:type="pct"/>
            <w:vMerge/>
            <w:vAlign w:val="center"/>
          </w:tcPr>
          <w:p w:rsidR="00EC799C" w:rsidRPr="006E0E2D" w:rsidRDefault="00EC799C" w:rsidP="00A724AA">
            <w:pPr>
              <w:pStyle w:val="TAC"/>
              <w:rPr>
                <w:ins w:id="1050" w:author="renda" w:date="2015-05-29T04:02:00Z"/>
                <w:rFonts w:cs="Arial"/>
              </w:rPr>
            </w:pPr>
          </w:p>
        </w:tc>
        <w:tc>
          <w:tcPr>
            <w:tcW w:w="408" w:type="pct"/>
            <w:vMerge/>
            <w:vAlign w:val="center"/>
          </w:tcPr>
          <w:p w:rsidR="00EC799C" w:rsidRPr="006E0E2D" w:rsidRDefault="00EC799C" w:rsidP="00A724AA">
            <w:pPr>
              <w:pStyle w:val="TAC"/>
              <w:rPr>
                <w:ins w:id="1051" w:author="renda" w:date="2015-05-29T04:02:00Z"/>
                <w:rFonts w:cs="Arial"/>
              </w:rPr>
            </w:pPr>
          </w:p>
        </w:tc>
      </w:tr>
      <w:tr w:rsidR="00EC799C" w:rsidRPr="006E0E2D" w:rsidTr="000F2F0F">
        <w:trPr>
          <w:cantSplit/>
          <w:trHeight w:val="397"/>
          <w:jc w:val="center"/>
          <w:ins w:id="1052" w:author="renda" w:date="2015-05-29T04:02:00Z"/>
        </w:trPr>
        <w:tc>
          <w:tcPr>
            <w:tcW w:w="1200" w:type="pct"/>
            <w:vAlign w:val="center"/>
          </w:tcPr>
          <w:p w:rsidR="00EC799C" w:rsidRPr="006E0E2D" w:rsidRDefault="00EC799C" w:rsidP="00A724AA">
            <w:pPr>
              <w:pStyle w:val="TAL"/>
              <w:rPr>
                <w:ins w:id="1053" w:author="renda" w:date="2015-05-29T04:02:00Z"/>
                <w:rFonts w:cs="Arial"/>
              </w:rPr>
            </w:pPr>
            <w:ins w:id="1054" w:author="renda" w:date="2015-05-29T04:02:00Z">
              <w:r w:rsidRPr="006E0E2D">
                <w:rPr>
                  <w:rFonts w:cs="Arial"/>
                  <w:noProof/>
                </w:rPr>
                <w:t>PRS_RA</w:t>
              </w:r>
            </w:ins>
          </w:p>
        </w:tc>
        <w:tc>
          <w:tcPr>
            <w:tcW w:w="384" w:type="pct"/>
            <w:vAlign w:val="center"/>
          </w:tcPr>
          <w:p w:rsidR="00EC799C" w:rsidRPr="006E0E2D" w:rsidRDefault="00EC799C" w:rsidP="00A724AA">
            <w:pPr>
              <w:pStyle w:val="TAC"/>
              <w:rPr>
                <w:ins w:id="1055" w:author="renda" w:date="2015-05-29T04:02:00Z"/>
                <w:rFonts w:cs="Arial"/>
              </w:rPr>
            </w:pPr>
            <w:ins w:id="1056" w:author="renda" w:date="2015-05-29T04:02:00Z">
              <w:r w:rsidRPr="006E0E2D">
                <w:rPr>
                  <w:rFonts w:cs="Arial"/>
                </w:rPr>
                <w:t>dB</w:t>
              </w:r>
            </w:ins>
          </w:p>
        </w:tc>
        <w:tc>
          <w:tcPr>
            <w:tcW w:w="418" w:type="pct"/>
            <w:vAlign w:val="center"/>
          </w:tcPr>
          <w:p w:rsidR="00EC799C" w:rsidRPr="006E0E2D" w:rsidRDefault="00EC799C" w:rsidP="00A724AA">
            <w:pPr>
              <w:pStyle w:val="TAC"/>
              <w:rPr>
                <w:ins w:id="1057" w:author="renda" w:date="2015-05-29T04:02:00Z"/>
                <w:rFonts w:cs="Arial"/>
              </w:rPr>
            </w:pPr>
            <w:ins w:id="1058" w:author="renda" w:date="2015-05-29T04:02:00Z">
              <w:r w:rsidRPr="006E0E2D">
                <w:rPr>
                  <w:rFonts w:cs="Arial"/>
                </w:rPr>
                <w:t>-6</w:t>
              </w:r>
            </w:ins>
          </w:p>
        </w:tc>
        <w:tc>
          <w:tcPr>
            <w:tcW w:w="445" w:type="pct"/>
            <w:vAlign w:val="center"/>
          </w:tcPr>
          <w:p w:rsidR="00EC799C" w:rsidRPr="006E0E2D" w:rsidRDefault="00EC799C" w:rsidP="00A724AA">
            <w:pPr>
              <w:pStyle w:val="TAC"/>
              <w:rPr>
                <w:ins w:id="1059" w:author="renda" w:date="2015-05-29T04:02:00Z"/>
                <w:rFonts w:cs="Arial"/>
              </w:rPr>
            </w:pPr>
            <w:ins w:id="1060" w:author="renda" w:date="2015-05-29T04:02:00Z">
              <w:r w:rsidRPr="006E0E2D">
                <w:rPr>
                  <w:rFonts w:cs="Arial"/>
                </w:rPr>
                <w:t>N/A</w:t>
              </w:r>
            </w:ins>
          </w:p>
        </w:tc>
        <w:tc>
          <w:tcPr>
            <w:tcW w:w="443" w:type="pct"/>
            <w:vAlign w:val="center"/>
          </w:tcPr>
          <w:p w:rsidR="00EC799C" w:rsidRPr="006E0E2D" w:rsidRDefault="00EC799C" w:rsidP="00A724AA">
            <w:pPr>
              <w:pStyle w:val="TAC"/>
              <w:rPr>
                <w:ins w:id="1061" w:author="renda" w:date="2015-05-29T04:02:00Z"/>
                <w:rFonts w:cs="Arial"/>
              </w:rPr>
            </w:pPr>
            <w:ins w:id="1062" w:author="renda" w:date="2015-05-29T04:02:00Z">
              <w:r w:rsidRPr="006E0E2D">
                <w:rPr>
                  <w:rFonts w:cs="Arial"/>
                </w:rPr>
                <w:t>N/A</w:t>
              </w:r>
            </w:ins>
          </w:p>
        </w:tc>
        <w:tc>
          <w:tcPr>
            <w:tcW w:w="419" w:type="pct"/>
            <w:vAlign w:val="center"/>
          </w:tcPr>
          <w:p w:rsidR="00EC799C" w:rsidRPr="006E0E2D" w:rsidRDefault="00EC799C" w:rsidP="00A724AA">
            <w:pPr>
              <w:pStyle w:val="TAC"/>
              <w:rPr>
                <w:ins w:id="1063" w:author="renda" w:date="2015-05-29T04:02:00Z"/>
                <w:rFonts w:cs="Arial"/>
              </w:rPr>
            </w:pPr>
            <w:ins w:id="1064" w:author="renda" w:date="2015-05-29T04:02:00Z">
              <w:r w:rsidRPr="006E0E2D">
                <w:rPr>
                  <w:rFonts w:cs="Arial"/>
                </w:rPr>
                <w:t>3</w:t>
              </w:r>
            </w:ins>
          </w:p>
        </w:tc>
        <w:tc>
          <w:tcPr>
            <w:tcW w:w="405" w:type="pct"/>
            <w:vAlign w:val="center"/>
          </w:tcPr>
          <w:p w:rsidR="00EC799C" w:rsidRPr="006E0E2D" w:rsidRDefault="00EC799C" w:rsidP="00A724AA">
            <w:pPr>
              <w:pStyle w:val="TAC"/>
              <w:rPr>
                <w:ins w:id="1065" w:author="renda" w:date="2015-05-29T04:02:00Z"/>
                <w:rFonts w:cs="Arial"/>
              </w:rPr>
            </w:pPr>
            <w:ins w:id="1066" w:author="renda" w:date="2015-05-29T04:02:00Z">
              <w:r w:rsidRPr="006E0E2D">
                <w:rPr>
                  <w:rFonts w:cs="Arial"/>
                </w:rPr>
                <w:t>N/A</w:t>
              </w:r>
            </w:ins>
          </w:p>
        </w:tc>
        <w:tc>
          <w:tcPr>
            <w:tcW w:w="418" w:type="pct"/>
            <w:vAlign w:val="center"/>
          </w:tcPr>
          <w:p w:rsidR="00EC799C" w:rsidRPr="006E0E2D" w:rsidRDefault="00EC799C" w:rsidP="00A724AA">
            <w:pPr>
              <w:pStyle w:val="TAC"/>
              <w:rPr>
                <w:ins w:id="1067" w:author="renda" w:date="2015-05-29T04:02:00Z"/>
                <w:rFonts w:cs="Arial"/>
              </w:rPr>
            </w:pPr>
            <w:ins w:id="1068" w:author="renda" w:date="2015-05-29T04:02:00Z">
              <w:r w:rsidRPr="006E0E2D">
                <w:rPr>
                  <w:rFonts w:cs="Arial"/>
                </w:rPr>
                <w:t>3</w:t>
              </w:r>
            </w:ins>
          </w:p>
        </w:tc>
        <w:tc>
          <w:tcPr>
            <w:tcW w:w="459" w:type="pct"/>
            <w:vAlign w:val="center"/>
          </w:tcPr>
          <w:p w:rsidR="00EC799C" w:rsidRPr="006E0E2D" w:rsidRDefault="00EC799C" w:rsidP="00A724AA">
            <w:pPr>
              <w:pStyle w:val="TAC"/>
              <w:rPr>
                <w:ins w:id="1069" w:author="renda" w:date="2015-05-29T04:02:00Z"/>
                <w:rFonts w:cs="Arial"/>
              </w:rPr>
            </w:pPr>
            <w:ins w:id="1070" w:author="renda" w:date="2015-05-29T04:02:00Z">
              <w:r w:rsidRPr="006E0E2D">
                <w:rPr>
                  <w:rFonts w:cs="Arial"/>
                </w:rPr>
                <w:t>3</w:t>
              </w:r>
            </w:ins>
          </w:p>
        </w:tc>
        <w:tc>
          <w:tcPr>
            <w:tcW w:w="408" w:type="pct"/>
            <w:vAlign w:val="center"/>
          </w:tcPr>
          <w:p w:rsidR="00EC799C" w:rsidRPr="006E0E2D" w:rsidRDefault="00EC799C" w:rsidP="00A724AA">
            <w:pPr>
              <w:pStyle w:val="TAC"/>
              <w:rPr>
                <w:ins w:id="1071" w:author="renda" w:date="2015-05-29T04:02:00Z"/>
                <w:rFonts w:cs="Arial"/>
              </w:rPr>
            </w:pPr>
            <w:ins w:id="1072" w:author="renda" w:date="2015-05-29T04:02:00Z">
              <w:r w:rsidRPr="006E0E2D">
                <w:rPr>
                  <w:rFonts w:cs="Arial"/>
                </w:rPr>
                <w:t>N/A</w:t>
              </w:r>
            </w:ins>
          </w:p>
        </w:tc>
      </w:tr>
      <w:tr w:rsidR="00EC799C" w:rsidRPr="006E0E2D" w:rsidTr="000F2F0F">
        <w:trPr>
          <w:cantSplit/>
          <w:trHeight w:val="397"/>
          <w:jc w:val="center"/>
          <w:ins w:id="1073" w:author="renda" w:date="2015-05-29T04:02:00Z"/>
        </w:trPr>
        <w:tc>
          <w:tcPr>
            <w:tcW w:w="1200" w:type="pct"/>
            <w:vAlign w:val="center"/>
          </w:tcPr>
          <w:p w:rsidR="00EC799C" w:rsidRPr="006E0E2D" w:rsidRDefault="00EC799C" w:rsidP="00A724AA">
            <w:pPr>
              <w:pStyle w:val="TAL"/>
              <w:rPr>
                <w:ins w:id="1074" w:author="renda" w:date="2015-05-29T04:02:00Z"/>
                <w:rFonts w:cs="Arial"/>
              </w:rPr>
            </w:pPr>
            <w:ins w:id="1075" w:author="renda" w:date="2015-05-29T04:02:00Z">
              <w:r w:rsidRPr="006E0E2D">
                <w:rPr>
                  <w:rFonts w:cs="Arial"/>
                  <w:position w:val="-12"/>
                </w:rPr>
                <w:object w:dxaOrig="400" w:dyaOrig="360">
                  <v:shape id="_x0000_i1033" type="#_x0000_t75" style="width:20.05pt;height:18.15pt" o:ole="" fillcolor="window">
                    <v:imagedata r:id="rId19" o:title=""/>
                  </v:shape>
                  <o:OLEObject Type="Embed" ProgID="Equation.3" ShapeID="_x0000_i1033" DrawAspect="Content" ObjectID="_1494393809" r:id="rId28"/>
                </w:object>
              </w:r>
            </w:ins>
            <w:ins w:id="1076" w:author="renda" w:date="2015-05-29T04:02:00Z">
              <w:r w:rsidRPr="006E0E2D">
                <w:rPr>
                  <w:rFonts w:cs="Arial"/>
                  <w:vertAlign w:val="superscript"/>
                </w:rPr>
                <w:t xml:space="preserve"> Note 3</w:t>
              </w:r>
            </w:ins>
          </w:p>
        </w:tc>
        <w:tc>
          <w:tcPr>
            <w:tcW w:w="384" w:type="pct"/>
            <w:vAlign w:val="center"/>
          </w:tcPr>
          <w:p w:rsidR="00EC799C" w:rsidRPr="006E0E2D" w:rsidRDefault="00EC799C" w:rsidP="00A724AA">
            <w:pPr>
              <w:pStyle w:val="TAC"/>
              <w:rPr>
                <w:ins w:id="1077" w:author="renda" w:date="2015-05-29T04:02:00Z"/>
                <w:rFonts w:cs="Arial"/>
              </w:rPr>
            </w:pPr>
            <w:proofErr w:type="spellStart"/>
            <w:ins w:id="1078" w:author="renda" w:date="2015-05-29T04:02:00Z">
              <w:r w:rsidRPr="006E0E2D">
                <w:rPr>
                  <w:rFonts w:cs="Arial"/>
                </w:rPr>
                <w:t>dBm</w:t>
              </w:r>
              <w:proofErr w:type="spellEnd"/>
              <w:r w:rsidRPr="006E0E2D">
                <w:rPr>
                  <w:rFonts w:cs="Arial"/>
                </w:rPr>
                <w:t>/</w:t>
              </w:r>
            </w:ins>
          </w:p>
          <w:p w:rsidR="00EC799C" w:rsidRPr="006E0E2D" w:rsidRDefault="00EC799C" w:rsidP="00A724AA">
            <w:pPr>
              <w:pStyle w:val="TAC"/>
              <w:rPr>
                <w:ins w:id="1079" w:author="renda" w:date="2015-05-29T04:02:00Z"/>
                <w:rFonts w:cs="Arial"/>
              </w:rPr>
            </w:pPr>
            <w:ins w:id="1080" w:author="renda" w:date="2015-05-29T04:02:00Z">
              <w:r w:rsidRPr="006E0E2D">
                <w:rPr>
                  <w:rFonts w:cs="Arial"/>
                </w:rPr>
                <w:t>15 kHz</w:t>
              </w:r>
            </w:ins>
          </w:p>
        </w:tc>
        <w:tc>
          <w:tcPr>
            <w:tcW w:w="418" w:type="pct"/>
            <w:vAlign w:val="center"/>
          </w:tcPr>
          <w:p w:rsidR="00EC799C" w:rsidRPr="006E0E2D" w:rsidRDefault="00EC799C" w:rsidP="00A724AA">
            <w:pPr>
              <w:pStyle w:val="TAC"/>
              <w:rPr>
                <w:ins w:id="1081" w:author="renda" w:date="2015-05-29T04:02:00Z"/>
                <w:rFonts w:cs="Arial"/>
              </w:rPr>
            </w:pPr>
            <w:ins w:id="1082" w:author="renda" w:date="2015-05-29T04:02:00Z">
              <w:r w:rsidRPr="006E0E2D">
                <w:rPr>
                  <w:rFonts w:cs="Arial"/>
                </w:rPr>
                <w:t>-98</w:t>
              </w:r>
            </w:ins>
          </w:p>
        </w:tc>
        <w:tc>
          <w:tcPr>
            <w:tcW w:w="445" w:type="pct"/>
            <w:vAlign w:val="center"/>
          </w:tcPr>
          <w:p w:rsidR="00EC799C" w:rsidRPr="006E0E2D" w:rsidRDefault="00EC799C" w:rsidP="00A724AA">
            <w:pPr>
              <w:pStyle w:val="TAC"/>
              <w:rPr>
                <w:ins w:id="1083" w:author="renda" w:date="2015-05-29T04:02:00Z"/>
                <w:rFonts w:cs="Arial"/>
              </w:rPr>
            </w:pPr>
            <w:ins w:id="1084" w:author="renda" w:date="2015-05-29T04:02:00Z">
              <w:r w:rsidRPr="006E0E2D">
                <w:rPr>
                  <w:rFonts w:cs="Arial"/>
                </w:rPr>
                <w:t>-98</w:t>
              </w:r>
            </w:ins>
          </w:p>
        </w:tc>
        <w:tc>
          <w:tcPr>
            <w:tcW w:w="443" w:type="pct"/>
            <w:vAlign w:val="center"/>
          </w:tcPr>
          <w:p w:rsidR="00EC799C" w:rsidRPr="006E0E2D" w:rsidRDefault="00EC799C" w:rsidP="00A724AA">
            <w:pPr>
              <w:pStyle w:val="TAC"/>
              <w:rPr>
                <w:ins w:id="1085" w:author="renda" w:date="2015-05-29T04:02:00Z"/>
                <w:rFonts w:cs="Arial"/>
              </w:rPr>
            </w:pPr>
            <w:ins w:id="1086" w:author="renda" w:date="2015-05-29T04:02:00Z">
              <w:r w:rsidRPr="006E0E2D">
                <w:rPr>
                  <w:rFonts w:cs="Arial"/>
                </w:rPr>
                <w:t>-98</w:t>
              </w:r>
            </w:ins>
          </w:p>
        </w:tc>
        <w:tc>
          <w:tcPr>
            <w:tcW w:w="419" w:type="pct"/>
            <w:vAlign w:val="center"/>
          </w:tcPr>
          <w:p w:rsidR="00EC799C" w:rsidRPr="006E0E2D" w:rsidRDefault="00EC799C" w:rsidP="00A724AA">
            <w:pPr>
              <w:pStyle w:val="TAC"/>
              <w:rPr>
                <w:ins w:id="1087" w:author="renda" w:date="2015-05-29T04:02:00Z"/>
                <w:rFonts w:cs="Arial"/>
              </w:rPr>
            </w:pPr>
            <w:ins w:id="1088" w:author="renda" w:date="2015-05-29T04:02:00Z">
              <w:r w:rsidRPr="006E0E2D">
                <w:rPr>
                  <w:rFonts w:cs="Arial"/>
                </w:rPr>
                <w:t>-95</w:t>
              </w:r>
            </w:ins>
          </w:p>
        </w:tc>
        <w:tc>
          <w:tcPr>
            <w:tcW w:w="405" w:type="pct"/>
            <w:vAlign w:val="center"/>
          </w:tcPr>
          <w:p w:rsidR="00EC799C" w:rsidRPr="006E0E2D" w:rsidRDefault="00EC799C" w:rsidP="00A724AA">
            <w:pPr>
              <w:pStyle w:val="TAC"/>
              <w:rPr>
                <w:ins w:id="1089" w:author="renda" w:date="2015-05-29T04:02:00Z"/>
                <w:rFonts w:cs="Arial"/>
              </w:rPr>
            </w:pPr>
            <w:ins w:id="1090" w:author="renda" w:date="2015-05-29T04:02:00Z">
              <w:r w:rsidRPr="006E0E2D">
                <w:rPr>
                  <w:rFonts w:cs="Arial"/>
                </w:rPr>
                <w:t>-98</w:t>
              </w:r>
            </w:ins>
          </w:p>
        </w:tc>
        <w:tc>
          <w:tcPr>
            <w:tcW w:w="418" w:type="pct"/>
            <w:vAlign w:val="center"/>
          </w:tcPr>
          <w:p w:rsidR="00EC799C" w:rsidRPr="006E0E2D" w:rsidRDefault="00EC799C" w:rsidP="00A724AA">
            <w:pPr>
              <w:pStyle w:val="TAC"/>
              <w:rPr>
                <w:ins w:id="1091" w:author="renda" w:date="2015-05-29T04:02:00Z"/>
                <w:rFonts w:cs="Arial"/>
              </w:rPr>
            </w:pPr>
            <w:ins w:id="1092" w:author="renda" w:date="2015-05-29T04:02:00Z">
              <w:r w:rsidRPr="006E0E2D">
                <w:rPr>
                  <w:rFonts w:cs="Arial"/>
                </w:rPr>
                <w:t>-95</w:t>
              </w:r>
            </w:ins>
          </w:p>
        </w:tc>
        <w:tc>
          <w:tcPr>
            <w:tcW w:w="459" w:type="pct"/>
            <w:vAlign w:val="center"/>
          </w:tcPr>
          <w:p w:rsidR="00EC799C" w:rsidRPr="006E0E2D" w:rsidRDefault="00EC799C" w:rsidP="00A724AA">
            <w:pPr>
              <w:pStyle w:val="TAC"/>
              <w:rPr>
                <w:ins w:id="1093" w:author="renda" w:date="2015-05-29T04:02:00Z"/>
                <w:rFonts w:cs="Arial"/>
              </w:rPr>
            </w:pPr>
            <w:ins w:id="1094" w:author="renda" w:date="2015-05-29T04:02:00Z">
              <w:r w:rsidRPr="006E0E2D">
                <w:rPr>
                  <w:rFonts w:cs="Arial"/>
                </w:rPr>
                <w:t>-98</w:t>
              </w:r>
            </w:ins>
          </w:p>
        </w:tc>
        <w:tc>
          <w:tcPr>
            <w:tcW w:w="408" w:type="pct"/>
            <w:vAlign w:val="center"/>
          </w:tcPr>
          <w:p w:rsidR="00EC799C" w:rsidRPr="006E0E2D" w:rsidRDefault="00EC799C" w:rsidP="00A724AA">
            <w:pPr>
              <w:pStyle w:val="TAC"/>
              <w:rPr>
                <w:ins w:id="1095" w:author="renda" w:date="2015-05-29T04:02:00Z"/>
                <w:rFonts w:cs="Arial"/>
              </w:rPr>
            </w:pPr>
            <w:ins w:id="1096" w:author="renda" w:date="2015-05-29T04:02:00Z">
              <w:r w:rsidRPr="006E0E2D">
                <w:rPr>
                  <w:rFonts w:cs="Arial"/>
                </w:rPr>
                <w:t>-95</w:t>
              </w:r>
            </w:ins>
          </w:p>
        </w:tc>
      </w:tr>
      <w:tr w:rsidR="00EC799C" w:rsidRPr="006E0E2D" w:rsidTr="000F2F0F">
        <w:trPr>
          <w:cantSplit/>
          <w:trHeight w:val="148"/>
          <w:jc w:val="center"/>
          <w:ins w:id="1097" w:author="renda" w:date="2015-05-29T04:02:00Z"/>
        </w:trPr>
        <w:tc>
          <w:tcPr>
            <w:tcW w:w="1200" w:type="pct"/>
            <w:vAlign w:val="center"/>
          </w:tcPr>
          <w:p w:rsidR="00EC799C" w:rsidRPr="006E0E2D" w:rsidRDefault="00EC799C" w:rsidP="00A724AA">
            <w:pPr>
              <w:pStyle w:val="TAL"/>
              <w:rPr>
                <w:ins w:id="1098" w:author="renda" w:date="2015-05-29T04:02:00Z"/>
                <w:rFonts w:cs="Arial"/>
              </w:rPr>
            </w:pPr>
            <w:ins w:id="1099" w:author="renda" w:date="2015-05-29T04:02:00Z">
              <w:r w:rsidRPr="006E0E2D">
                <w:rPr>
                  <w:rFonts w:cs="Arial"/>
                </w:rPr>
                <w:t xml:space="preserve">PRS </w:t>
              </w:r>
            </w:ins>
            <w:ins w:id="1100" w:author="renda" w:date="2015-05-29T04:02:00Z">
              <w:r w:rsidRPr="006E0E2D">
                <w:rPr>
                  <w:rFonts w:cs="Arial"/>
                  <w:position w:val="-12"/>
                </w:rPr>
                <w:object w:dxaOrig="720" w:dyaOrig="400">
                  <v:shape id="_x0000_i1034" type="#_x0000_t75" style="width:36.3pt;height:20.05pt" o:ole="">
                    <v:imagedata r:id="rId21" o:title=""/>
                  </v:shape>
                  <o:OLEObject Type="Embed" ProgID="Equation.3" ShapeID="_x0000_i1034" DrawAspect="Content" ObjectID="_1494393810" r:id="rId29"/>
                </w:object>
              </w:r>
            </w:ins>
          </w:p>
        </w:tc>
        <w:tc>
          <w:tcPr>
            <w:tcW w:w="384" w:type="pct"/>
            <w:vAlign w:val="center"/>
          </w:tcPr>
          <w:p w:rsidR="00EC799C" w:rsidRPr="006E0E2D" w:rsidRDefault="00EC799C" w:rsidP="00A724AA">
            <w:pPr>
              <w:pStyle w:val="TAC"/>
              <w:rPr>
                <w:ins w:id="1101" w:author="renda" w:date="2015-05-29T04:02:00Z"/>
                <w:rFonts w:cs="Arial"/>
              </w:rPr>
            </w:pPr>
            <w:ins w:id="1102" w:author="renda" w:date="2015-05-29T04:02:00Z">
              <w:r w:rsidRPr="006E0E2D">
                <w:rPr>
                  <w:rFonts w:cs="Arial"/>
                </w:rPr>
                <w:t>dB</w:t>
              </w:r>
            </w:ins>
          </w:p>
        </w:tc>
        <w:tc>
          <w:tcPr>
            <w:tcW w:w="418" w:type="pct"/>
            <w:vAlign w:val="center"/>
          </w:tcPr>
          <w:p w:rsidR="00EC799C" w:rsidRPr="006E0E2D" w:rsidRDefault="00EC799C" w:rsidP="00A724AA">
            <w:pPr>
              <w:pStyle w:val="TAC"/>
              <w:rPr>
                <w:ins w:id="1103" w:author="renda" w:date="2015-05-29T04:02:00Z"/>
                <w:rFonts w:cs="Arial"/>
              </w:rPr>
            </w:pPr>
            <w:ins w:id="1104" w:author="renda" w:date="2015-05-29T04:02:00Z">
              <w:r w:rsidRPr="006E0E2D">
                <w:rPr>
                  <w:rFonts w:cs="Arial"/>
                </w:rPr>
                <w:t>-4</w:t>
              </w:r>
            </w:ins>
          </w:p>
        </w:tc>
        <w:tc>
          <w:tcPr>
            <w:tcW w:w="445" w:type="pct"/>
            <w:vAlign w:val="center"/>
          </w:tcPr>
          <w:p w:rsidR="00EC799C" w:rsidRPr="006E0E2D" w:rsidRDefault="00EC799C" w:rsidP="00A724AA">
            <w:pPr>
              <w:pStyle w:val="TAC"/>
              <w:rPr>
                <w:ins w:id="1105" w:author="renda" w:date="2015-05-29T04:02:00Z"/>
                <w:rFonts w:cs="Arial"/>
              </w:rPr>
            </w:pPr>
            <w:ins w:id="1106" w:author="renda" w:date="2015-05-29T04:02:00Z">
              <w:r w:rsidRPr="006E0E2D">
                <w:rPr>
                  <w:rFonts w:cs="Arial"/>
                </w:rPr>
                <w:t>-Infinity</w:t>
              </w:r>
            </w:ins>
          </w:p>
        </w:tc>
        <w:tc>
          <w:tcPr>
            <w:tcW w:w="443" w:type="pct"/>
            <w:vAlign w:val="center"/>
          </w:tcPr>
          <w:p w:rsidR="00EC799C" w:rsidRPr="006E0E2D" w:rsidRDefault="00EC799C" w:rsidP="00A724AA">
            <w:pPr>
              <w:pStyle w:val="TAC"/>
              <w:rPr>
                <w:ins w:id="1107" w:author="renda" w:date="2015-05-29T04:02:00Z"/>
                <w:rFonts w:cs="Arial"/>
              </w:rPr>
            </w:pPr>
            <w:ins w:id="1108" w:author="renda" w:date="2015-05-29T04:02:00Z">
              <w:r w:rsidRPr="006E0E2D">
                <w:rPr>
                  <w:rFonts w:cs="Arial"/>
                </w:rPr>
                <w:t>-Infinity</w:t>
              </w:r>
            </w:ins>
          </w:p>
        </w:tc>
        <w:tc>
          <w:tcPr>
            <w:tcW w:w="419" w:type="pct"/>
            <w:vAlign w:val="center"/>
          </w:tcPr>
          <w:p w:rsidR="00EC799C" w:rsidRPr="006E0E2D" w:rsidRDefault="00EC799C" w:rsidP="00A724AA">
            <w:pPr>
              <w:pStyle w:val="TAC"/>
              <w:rPr>
                <w:ins w:id="1109" w:author="renda" w:date="2015-05-29T04:02:00Z"/>
                <w:rFonts w:cs="Arial"/>
              </w:rPr>
            </w:pPr>
            <w:ins w:id="1110" w:author="renda" w:date="2015-05-29T04:02:00Z">
              <w:r w:rsidRPr="006E0E2D">
                <w:rPr>
                  <w:rFonts w:cs="Arial"/>
                </w:rPr>
                <w:t>-1</w:t>
              </w:r>
            </w:ins>
          </w:p>
        </w:tc>
        <w:tc>
          <w:tcPr>
            <w:tcW w:w="405" w:type="pct"/>
            <w:vAlign w:val="center"/>
          </w:tcPr>
          <w:p w:rsidR="00EC799C" w:rsidRPr="006E0E2D" w:rsidRDefault="00EC799C" w:rsidP="00A724AA">
            <w:pPr>
              <w:pStyle w:val="TAC"/>
              <w:rPr>
                <w:ins w:id="1111" w:author="renda" w:date="2015-05-29T04:02:00Z"/>
                <w:rFonts w:cs="Arial"/>
              </w:rPr>
            </w:pPr>
            <w:ins w:id="1112" w:author="renda" w:date="2015-05-29T04:02:00Z">
              <w:r w:rsidRPr="006E0E2D">
                <w:rPr>
                  <w:rFonts w:cs="Arial"/>
                </w:rPr>
                <w:t>-Infinity</w:t>
              </w:r>
            </w:ins>
          </w:p>
        </w:tc>
        <w:tc>
          <w:tcPr>
            <w:tcW w:w="418" w:type="pct"/>
            <w:vAlign w:val="center"/>
          </w:tcPr>
          <w:p w:rsidR="00EC799C" w:rsidRPr="006E0E2D" w:rsidRDefault="00EC799C" w:rsidP="00A724AA">
            <w:pPr>
              <w:pStyle w:val="TAC"/>
              <w:rPr>
                <w:ins w:id="1113" w:author="renda" w:date="2015-05-29T04:02:00Z"/>
                <w:rFonts w:cs="Arial"/>
              </w:rPr>
            </w:pPr>
            <w:ins w:id="1114" w:author="renda" w:date="2015-05-29T04:02:00Z">
              <w:r w:rsidRPr="006E0E2D">
                <w:rPr>
                  <w:rFonts w:cs="Arial"/>
                </w:rPr>
                <w:t>-1</w:t>
              </w:r>
            </w:ins>
          </w:p>
        </w:tc>
        <w:tc>
          <w:tcPr>
            <w:tcW w:w="459" w:type="pct"/>
            <w:vAlign w:val="center"/>
          </w:tcPr>
          <w:p w:rsidR="00EC799C" w:rsidRPr="006E0E2D" w:rsidRDefault="00EC799C" w:rsidP="00A724AA">
            <w:pPr>
              <w:pStyle w:val="TAC"/>
              <w:rPr>
                <w:ins w:id="1115" w:author="renda" w:date="2015-05-29T04:02:00Z"/>
                <w:rFonts w:cs="Arial"/>
              </w:rPr>
            </w:pPr>
            <w:ins w:id="1116" w:author="renda" w:date="2015-05-29T04:02:00Z">
              <w:r w:rsidRPr="006E0E2D">
                <w:rPr>
                  <w:rFonts w:cs="Arial"/>
                </w:rPr>
                <w:t>-8</w:t>
              </w:r>
            </w:ins>
          </w:p>
        </w:tc>
        <w:tc>
          <w:tcPr>
            <w:tcW w:w="408" w:type="pct"/>
            <w:vAlign w:val="center"/>
          </w:tcPr>
          <w:p w:rsidR="00EC799C" w:rsidRPr="006E0E2D" w:rsidRDefault="00EC799C" w:rsidP="00A724AA">
            <w:pPr>
              <w:pStyle w:val="TAC"/>
              <w:rPr>
                <w:ins w:id="1117" w:author="renda" w:date="2015-05-29T04:02:00Z"/>
                <w:rFonts w:cs="Arial"/>
              </w:rPr>
            </w:pPr>
            <w:ins w:id="1118" w:author="renda" w:date="2015-05-29T04:02:00Z">
              <w:r w:rsidRPr="006E0E2D">
                <w:rPr>
                  <w:rFonts w:cs="Arial"/>
                </w:rPr>
                <w:t>-Infinity</w:t>
              </w:r>
            </w:ins>
          </w:p>
        </w:tc>
      </w:tr>
      <w:tr w:rsidR="00EC799C" w:rsidRPr="006E0E2D" w:rsidTr="000F2F0F">
        <w:trPr>
          <w:cantSplit/>
          <w:trHeight w:val="148"/>
          <w:jc w:val="center"/>
          <w:ins w:id="1119" w:author="renda" w:date="2015-05-29T04:02:00Z"/>
        </w:trPr>
        <w:tc>
          <w:tcPr>
            <w:tcW w:w="1200" w:type="pct"/>
            <w:vAlign w:val="center"/>
          </w:tcPr>
          <w:p w:rsidR="00EC799C" w:rsidRPr="006E0E2D" w:rsidRDefault="00EC799C" w:rsidP="00A724AA">
            <w:pPr>
              <w:pStyle w:val="TAL"/>
              <w:rPr>
                <w:ins w:id="1120" w:author="renda" w:date="2015-05-29T04:02:00Z"/>
                <w:rFonts w:cs="Arial"/>
              </w:rPr>
            </w:pPr>
            <w:ins w:id="1121" w:author="renda" w:date="2015-05-29T04:02:00Z">
              <w:r w:rsidRPr="006E0E2D">
                <w:rPr>
                  <w:rFonts w:cs="Arial"/>
                </w:rPr>
                <w:t xml:space="preserve">PRS </w:t>
              </w:r>
            </w:ins>
            <w:ins w:id="1122" w:author="renda" w:date="2015-05-29T04:02:00Z">
              <w:r w:rsidRPr="006E0E2D">
                <w:rPr>
                  <w:rFonts w:cs="Arial"/>
                  <w:position w:val="-12"/>
                </w:rPr>
                <w:object w:dxaOrig="620" w:dyaOrig="380">
                  <v:shape id="_x0000_i1035" type="#_x0000_t75" style="width:31.3pt;height:18.8pt" o:ole="" fillcolor="window">
                    <v:imagedata r:id="rId30" o:title=""/>
                  </v:shape>
                  <o:OLEObject Type="Embed" ProgID="Equation.3" ShapeID="_x0000_i1035" DrawAspect="Content" ObjectID="_1494393811" r:id="rId31"/>
                </w:object>
              </w:r>
            </w:ins>
            <w:ins w:id="1123" w:author="renda" w:date="2015-05-29T04:02:00Z">
              <w:r w:rsidRPr="006E0E2D">
                <w:rPr>
                  <w:rFonts w:cs="Arial"/>
                  <w:vertAlign w:val="superscript"/>
                </w:rPr>
                <w:t xml:space="preserve"> Note 4</w:t>
              </w:r>
            </w:ins>
          </w:p>
        </w:tc>
        <w:tc>
          <w:tcPr>
            <w:tcW w:w="384" w:type="pct"/>
            <w:vAlign w:val="center"/>
          </w:tcPr>
          <w:p w:rsidR="00EC799C" w:rsidRPr="006E0E2D" w:rsidRDefault="00EC799C" w:rsidP="00A724AA">
            <w:pPr>
              <w:pStyle w:val="TAC"/>
              <w:rPr>
                <w:ins w:id="1124" w:author="renda" w:date="2015-05-29T04:02:00Z"/>
                <w:rFonts w:cs="Arial"/>
              </w:rPr>
            </w:pPr>
            <w:ins w:id="1125" w:author="renda" w:date="2015-05-29T04:02:00Z">
              <w:r w:rsidRPr="006E0E2D">
                <w:rPr>
                  <w:rFonts w:cs="Arial"/>
                </w:rPr>
                <w:t>dB</w:t>
              </w:r>
            </w:ins>
          </w:p>
        </w:tc>
        <w:tc>
          <w:tcPr>
            <w:tcW w:w="418" w:type="pct"/>
            <w:vAlign w:val="center"/>
          </w:tcPr>
          <w:p w:rsidR="00EC799C" w:rsidRPr="006E0E2D" w:rsidDel="004B51DC" w:rsidRDefault="00EC799C" w:rsidP="00A724AA">
            <w:pPr>
              <w:pStyle w:val="TAC"/>
              <w:rPr>
                <w:ins w:id="1126" w:author="renda" w:date="2015-05-29T04:02:00Z"/>
                <w:rFonts w:cs="Arial"/>
              </w:rPr>
            </w:pPr>
            <w:ins w:id="1127" w:author="renda" w:date="2015-05-29T04:02:00Z">
              <w:r w:rsidRPr="006E0E2D">
                <w:rPr>
                  <w:rFonts w:cs="Arial"/>
                </w:rPr>
                <w:t>-4</w:t>
              </w:r>
            </w:ins>
          </w:p>
        </w:tc>
        <w:tc>
          <w:tcPr>
            <w:tcW w:w="445" w:type="pct"/>
            <w:vAlign w:val="center"/>
          </w:tcPr>
          <w:p w:rsidR="00EC799C" w:rsidRPr="006E0E2D" w:rsidDel="004B51DC" w:rsidRDefault="00EC799C" w:rsidP="00A724AA">
            <w:pPr>
              <w:pStyle w:val="TAC"/>
              <w:rPr>
                <w:ins w:id="1128" w:author="renda" w:date="2015-05-29T04:02:00Z"/>
                <w:rFonts w:cs="Arial"/>
              </w:rPr>
            </w:pPr>
            <w:ins w:id="1129" w:author="renda" w:date="2015-05-29T04:02:00Z">
              <w:r w:rsidRPr="006E0E2D">
                <w:rPr>
                  <w:rFonts w:cs="Arial"/>
                </w:rPr>
                <w:t>-Infinity</w:t>
              </w:r>
            </w:ins>
          </w:p>
        </w:tc>
        <w:tc>
          <w:tcPr>
            <w:tcW w:w="443" w:type="pct"/>
            <w:vAlign w:val="center"/>
          </w:tcPr>
          <w:p w:rsidR="00EC799C" w:rsidRPr="006E0E2D" w:rsidDel="00B36E6D" w:rsidRDefault="00EC799C" w:rsidP="00A724AA">
            <w:pPr>
              <w:pStyle w:val="TAC"/>
              <w:rPr>
                <w:ins w:id="1130" w:author="renda" w:date="2015-05-29T04:02:00Z"/>
                <w:rFonts w:cs="Arial"/>
              </w:rPr>
            </w:pPr>
            <w:ins w:id="1131" w:author="renda" w:date="2015-05-29T04:02:00Z">
              <w:r w:rsidRPr="006E0E2D">
                <w:rPr>
                  <w:rFonts w:cs="Arial"/>
                </w:rPr>
                <w:t>-Infinity</w:t>
              </w:r>
            </w:ins>
          </w:p>
        </w:tc>
        <w:tc>
          <w:tcPr>
            <w:tcW w:w="419" w:type="pct"/>
            <w:vAlign w:val="center"/>
          </w:tcPr>
          <w:p w:rsidR="00EC799C" w:rsidRPr="006E0E2D" w:rsidDel="004B51DC" w:rsidRDefault="00EC799C" w:rsidP="00A724AA">
            <w:pPr>
              <w:pStyle w:val="TAC"/>
              <w:rPr>
                <w:ins w:id="1132" w:author="renda" w:date="2015-05-29T04:02:00Z"/>
                <w:rFonts w:cs="Arial"/>
              </w:rPr>
            </w:pPr>
            <w:ins w:id="1133" w:author="renda" w:date="2015-05-29T04:02:00Z">
              <w:r w:rsidRPr="006E0E2D">
                <w:rPr>
                  <w:rFonts w:cs="Arial"/>
                </w:rPr>
                <w:t>-1</w:t>
              </w:r>
            </w:ins>
          </w:p>
        </w:tc>
        <w:tc>
          <w:tcPr>
            <w:tcW w:w="405" w:type="pct"/>
            <w:vAlign w:val="center"/>
          </w:tcPr>
          <w:p w:rsidR="00EC799C" w:rsidRPr="006E0E2D" w:rsidDel="00B36E6D" w:rsidRDefault="00EC799C" w:rsidP="00A724AA">
            <w:pPr>
              <w:pStyle w:val="TAC"/>
              <w:rPr>
                <w:ins w:id="1134" w:author="renda" w:date="2015-05-29T04:02:00Z"/>
                <w:rFonts w:cs="Arial"/>
              </w:rPr>
            </w:pPr>
            <w:ins w:id="1135" w:author="renda" w:date="2015-05-29T04:02:00Z">
              <w:r w:rsidRPr="006E0E2D">
                <w:rPr>
                  <w:rFonts w:cs="Arial"/>
                </w:rPr>
                <w:t>-Infinity</w:t>
              </w:r>
            </w:ins>
          </w:p>
        </w:tc>
        <w:tc>
          <w:tcPr>
            <w:tcW w:w="418" w:type="pct"/>
            <w:vAlign w:val="center"/>
          </w:tcPr>
          <w:p w:rsidR="00EC799C" w:rsidRPr="006E0E2D" w:rsidDel="004B51DC" w:rsidRDefault="00EC799C" w:rsidP="00A724AA">
            <w:pPr>
              <w:pStyle w:val="TAC"/>
              <w:rPr>
                <w:ins w:id="1136" w:author="renda" w:date="2015-05-29T04:02:00Z"/>
                <w:rFonts w:cs="Arial"/>
              </w:rPr>
            </w:pPr>
            <w:ins w:id="1137" w:author="renda" w:date="2015-05-29T04:02:00Z">
              <w:r w:rsidRPr="006E0E2D">
                <w:rPr>
                  <w:rFonts w:cs="Arial"/>
                </w:rPr>
                <w:t>-1</w:t>
              </w:r>
            </w:ins>
          </w:p>
        </w:tc>
        <w:tc>
          <w:tcPr>
            <w:tcW w:w="459" w:type="pct"/>
            <w:vAlign w:val="center"/>
          </w:tcPr>
          <w:p w:rsidR="00EC799C" w:rsidRPr="006E0E2D" w:rsidDel="004B51DC" w:rsidRDefault="00EC799C" w:rsidP="00A724AA">
            <w:pPr>
              <w:pStyle w:val="TAC"/>
              <w:rPr>
                <w:ins w:id="1138" w:author="renda" w:date="2015-05-29T04:02:00Z"/>
                <w:rFonts w:cs="Arial"/>
              </w:rPr>
            </w:pPr>
            <w:ins w:id="1139" w:author="renda" w:date="2015-05-29T04:02:00Z">
              <w:r w:rsidRPr="006E0E2D">
                <w:rPr>
                  <w:rFonts w:cs="Arial"/>
                </w:rPr>
                <w:t>-8</w:t>
              </w:r>
            </w:ins>
          </w:p>
        </w:tc>
        <w:tc>
          <w:tcPr>
            <w:tcW w:w="408" w:type="pct"/>
            <w:vAlign w:val="center"/>
          </w:tcPr>
          <w:p w:rsidR="00EC799C" w:rsidRPr="006E0E2D" w:rsidDel="004B51DC" w:rsidRDefault="00EC799C" w:rsidP="00A724AA">
            <w:pPr>
              <w:pStyle w:val="TAC"/>
              <w:rPr>
                <w:ins w:id="1140" w:author="renda" w:date="2015-05-29T04:02:00Z"/>
                <w:rFonts w:cs="Arial"/>
              </w:rPr>
            </w:pPr>
            <w:ins w:id="1141" w:author="renda" w:date="2015-05-29T04:02:00Z">
              <w:r w:rsidRPr="006E0E2D">
                <w:rPr>
                  <w:rFonts w:cs="Arial"/>
                </w:rPr>
                <w:t>-Infinity</w:t>
              </w:r>
            </w:ins>
          </w:p>
        </w:tc>
      </w:tr>
      <w:tr w:rsidR="00EC799C" w:rsidRPr="006E0E2D" w:rsidTr="000F2F0F">
        <w:trPr>
          <w:cantSplit/>
          <w:trHeight w:val="460"/>
          <w:jc w:val="center"/>
          <w:ins w:id="1142" w:author="renda" w:date="2015-05-29T04:02:00Z"/>
        </w:trPr>
        <w:tc>
          <w:tcPr>
            <w:tcW w:w="1200" w:type="pct"/>
            <w:vAlign w:val="center"/>
          </w:tcPr>
          <w:p w:rsidR="00EC799C" w:rsidRPr="006E0E2D" w:rsidRDefault="00EC799C" w:rsidP="00A724AA">
            <w:pPr>
              <w:pStyle w:val="TAL"/>
              <w:rPr>
                <w:ins w:id="1143" w:author="renda" w:date="2015-05-29T04:02:00Z"/>
                <w:rFonts w:cs="Arial"/>
              </w:rPr>
            </w:pPr>
            <w:ins w:id="1144" w:author="renda" w:date="2015-05-29T04:02:00Z">
              <w:r w:rsidRPr="006E0E2D">
                <w:rPr>
                  <w:rFonts w:cs="Arial"/>
                </w:rPr>
                <w:t>Io</w:t>
              </w:r>
              <w:r w:rsidRPr="006E0E2D">
                <w:rPr>
                  <w:rFonts w:cs="Arial"/>
                  <w:vertAlign w:val="superscript"/>
                </w:rPr>
                <w:t xml:space="preserve"> Note 4</w:t>
              </w:r>
            </w:ins>
          </w:p>
        </w:tc>
        <w:tc>
          <w:tcPr>
            <w:tcW w:w="384" w:type="pct"/>
            <w:vAlign w:val="center"/>
          </w:tcPr>
          <w:p w:rsidR="00EC799C" w:rsidRPr="006E0E2D" w:rsidRDefault="00EC799C" w:rsidP="00A724AA">
            <w:pPr>
              <w:pStyle w:val="TAC"/>
              <w:rPr>
                <w:ins w:id="1145" w:author="renda" w:date="2015-05-29T04:02:00Z"/>
                <w:rFonts w:cs="Arial"/>
              </w:rPr>
            </w:pPr>
            <w:proofErr w:type="spellStart"/>
            <w:ins w:id="1146" w:author="renda" w:date="2015-05-29T04:02:00Z">
              <w:r w:rsidRPr="006E0E2D">
                <w:rPr>
                  <w:rFonts w:cs="Arial"/>
                </w:rPr>
                <w:t>dBm</w:t>
              </w:r>
              <w:proofErr w:type="spellEnd"/>
              <w:r w:rsidRPr="006E0E2D">
                <w:rPr>
                  <w:rFonts w:cs="Arial"/>
                </w:rPr>
                <w:t>/</w:t>
              </w:r>
            </w:ins>
          </w:p>
          <w:p w:rsidR="00EC799C" w:rsidRPr="006E0E2D" w:rsidRDefault="00EC799C" w:rsidP="00A724AA">
            <w:pPr>
              <w:pStyle w:val="TAC"/>
              <w:rPr>
                <w:ins w:id="1147" w:author="renda" w:date="2015-05-29T04:02:00Z"/>
                <w:rFonts w:cs="Arial"/>
              </w:rPr>
            </w:pPr>
            <w:ins w:id="1148" w:author="renda" w:date="2015-05-29T04:02:00Z">
              <w:r w:rsidRPr="006E0E2D">
                <w:rPr>
                  <w:rFonts w:cs="Arial"/>
                </w:rPr>
                <w:t>9 MHz</w:t>
              </w:r>
            </w:ins>
          </w:p>
        </w:tc>
        <w:tc>
          <w:tcPr>
            <w:tcW w:w="418" w:type="pct"/>
            <w:vAlign w:val="center"/>
          </w:tcPr>
          <w:p w:rsidR="00EC799C" w:rsidRDefault="00EC799C" w:rsidP="00A724AA">
            <w:pPr>
              <w:pStyle w:val="TAC"/>
              <w:rPr>
                <w:ins w:id="1149" w:author="renda" w:date="2015-05-29T04:02:00Z"/>
                <w:rFonts w:cs="Arial"/>
              </w:rPr>
            </w:pPr>
            <w:ins w:id="1150" w:author="renda" w:date="2015-05-29T04:02:00Z">
              <w:r w:rsidRPr="006E0E2D">
                <w:rPr>
                  <w:rFonts w:cs="Arial"/>
                </w:rPr>
                <w:t>-69.94</w:t>
              </w:r>
            </w:ins>
          </w:p>
          <w:p w:rsidR="00EC799C" w:rsidRPr="00A66087" w:rsidRDefault="00EC799C" w:rsidP="00A724AA">
            <w:pPr>
              <w:pStyle w:val="TAC"/>
              <w:rPr>
                <w:ins w:id="1151" w:author="renda" w:date="2015-05-29T04:02:00Z"/>
                <w:rFonts w:cs="Arial"/>
              </w:rPr>
            </w:pPr>
            <w:ins w:id="1152" w:author="renda" w:date="2015-05-29T04:02:00Z">
              <w:r w:rsidRPr="00A66087">
                <w:rPr>
                  <w:rFonts w:cs="Arial"/>
                </w:rPr>
                <w:t>+10log</w:t>
              </w:r>
            </w:ins>
          </w:p>
          <w:p w:rsidR="00EC799C" w:rsidRPr="006E0E2D" w:rsidDel="004B51DC" w:rsidRDefault="00EC799C" w:rsidP="00A724AA">
            <w:pPr>
              <w:pStyle w:val="TAC"/>
              <w:rPr>
                <w:ins w:id="1153" w:author="renda" w:date="2015-05-29T04:02:00Z"/>
                <w:rFonts w:cs="Arial"/>
              </w:rPr>
            </w:pPr>
            <w:ins w:id="1154" w:author="renda" w:date="2015-05-29T04:02:00Z">
              <w:r w:rsidRPr="00A66087">
                <w:rPr>
                  <w:rFonts w:cs="Arial"/>
                </w:rPr>
                <w:t>(</w:t>
              </w:r>
              <w:proofErr w:type="spellStart"/>
              <w:r w:rsidRPr="00A66087">
                <w:rPr>
                  <w:rFonts w:cs="Arial"/>
                </w:rPr>
                <w:t>N</w:t>
              </w:r>
              <w:r w:rsidRPr="00A66087">
                <w:rPr>
                  <w:rFonts w:cs="Arial"/>
                  <w:vertAlign w:val="subscript"/>
                </w:rPr>
                <w:t>RB,c</w:t>
              </w:r>
              <w:proofErr w:type="spellEnd"/>
              <w:r w:rsidRPr="00A66087">
                <w:rPr>
                  <w:rFonts w:cs="Arial"/>
                </w:rPr>
                <w:t xml:space="preserve"> /50)</w:t>
              </w:r>
            </w:ins>
          </w:p>
        </w:tc>
        <w:tc>
          <w:tcPr>
            <w:tcW w:w="445" w:type="pct"/>
            <w:vAlign w:val="center"/>
          </w:tcPr>
          <w:p w:rsidR="00EC799C" w:rsidRPr="006E0E2D" w:rsidDel="004B51DC" w:rsidRDefault="00EC799C" w:rsidP="00A724AA">
            <w:pPr>
              <w:pStyle w:val="TAC"/>
              <w:rPr>
                <w:ins w:id="1155" w:author="renda" w:date="2015-05-29T04:02:00Z"/>
                <w:rFonts w:cs="Arial"/>
              </w:rPr>
            </w:pPr>
            <w:ins w:id="1156" w:author="renda" w:date="2015-05-29T04:02:00Z">
              <w:r w:rsidRPr="006E0E2D">
                <w:rPr>
                  <w:rFonts w:cs="Arial"/>
                </w:rPr>
                <w:t>N/A</w:t>
              </w:r>
            </w:ins>
          </w:p>
        </w:tc>
        <w:tc>
          <w:tcPr>
            <w:tcW w:w="443" w:type="pct"/>
            <w:vAlign w:val="center"/>
          </w:tcPr>
          <w:p w:rsidR="00EC799C" w:rsidRPr="006E0E2D" w:rsidRDefault="00EC799C" w:rsidP="00A724AA">
            <w:pPr>
              <w:pStyle w:val="TAC"/>
              <w:rPr>
                <w:ins w:id="1157" w:author="renda" w:date="2015-05-29T04:02:00Z"/>
                <w:rFonts w:cs="Arial"/>
              </w:rPr>
            </w:pPr>
            <w:ins w:id="1158" w:author="renda" w:date="2015-05-29T04:02:00Z">
              <w:r w:rsidRPr="006E0E2D">
                <w:rPr>
                  <w:rFonts w:cs="Arial"/>
                </w:rPr>
                <w:t>N/A</w:t>
              </w:r>
            </w:ins>
          </w:p>
        </w:tc>
        <w:tc>
          <w:tcPr>
            <w:tcW w:w="419" w:type="pct"/>
            <w:vAlign w:val="center"/>
          </w:tcPr>
          <w:p w:rsidR="00EC799C" w:rsidRDefault="00EC799C" w:rsidP="00A724AA">
            <w:pPr>
              <w:pStyle w:val="TAC"/>
              <w:rPr>
                <w:ins w:id="1159" w:author="renda" w:date="2015-05-29T04:02:00Z"/>
                <w:rFonts w:cs="Arial"/>
              </w:rPr>
            </w:pPr>
            <w:ins w:id="1160" w:author="renda" w:date="2015-05-29T04:02:00Z">
              <w:r w:rsidRPr="006E0E2D">
                <w:rPr>
                  <w:rFonts w:cs="Arial"/>
                </w:rPr>
                <w:t>-66.68</w:t>
              </w:r>
            </w:ins>
          </w:p>
          <w:p w:rsidR="00EC799C" w:rsidRPr="00A66087" w:rsidRDefault="00EC799C" w:rsidP="00A724AA">
            <w:pPr>
              <w:pStyle w:val="TAC"/>
              <w:rPr>
                <w:ins w:id="1161" w:author="renda" w:date="2015-05-29T04:02:00Z"/>
                <w:rFonts w:cs="Arial"/>
              </w:rPr>
            </w:pPr>
            <w:ins w:id="1162" w:author="renda" w:date="2015-05-29T04:02:00Z">
              <w:r w:rsidRPr="00A66087">
                <w:rPr>
                  <w:rFonts w:cs="Arial"/>
                </w:rPr>
                <w:t>+10log</w:t>
              </w:r>
            </w:ins>
          </w:p>
          <w:p w:rsidR="00EC799C" w:rsidRPr="006E0E2D" w:rsidDel="004B51DC" w:rsidRDefault="00EC799C" w:rsidP="00A724AA">
            <w:pPr>
              <w:pStyle w:val="TAC"/>
              <w:rPr>
                <w:ins w:id="1163" w:author="renda" w:date="2015-05-29T04:02:00Z"/>
                <w:rFonts w:cs="Arial"/>
              </w:rPr>
            </w:pPr>
            <w:ins w:id="1164" w:author="renda" w:date="2015-05-29T04:02:00Z">
              <w:r w:rsidRPr="00A66087">
                <w:rPr>
                  <w:rFonts w:cs="Arial"/>
                </w:rPr>
                <w:t>(</w:t>
              </w:r>
              <w:proofErr w:type="spellStart"/>
              <w:r w:rsidRPr="00A66087">
                <w:rPr>
                  <w:rFonts w:cs="Arial"/>
                </w:rPr>
                <w:t>N</w:t>
              </w:r>
              <w:r w:rsidRPr="00A66087">
                <w:rPr>
                  <w:rFonts w:cs="Arial"/>
                  <w:vertAlign w:val="subscript"/>
                </w:rPr>
                <w:t>RB,c</w:t>
              </w:r>
              <w:proofErr w:type="spellEnd"/>
              <w:r w:rsidRPr="00A66087">
                <w:rPr>
                  <w:rFonts w:cs="Arial"/>
                </w:rPr>
                <w:t xml:space="preserve"> /50)</w:t>
              </w:r>
            </w:ins>
          </w:p>
        </w:tc>
        <w:tc>
          <w:tcPr>
            <w:tcW w:w="405" w:type="pct"/>
            <w:vAlign w:val="center"/>
          </w:tcPr>
          <w:p w:rsidR="00EC799C" w:rsidRPr="006E0E2D" w:rsidRDefault="00EC799C" w:rsidP="00A724AA">
            <w:pPr>
              <w:pStyle w:val="TAC"/>
              <w:rPr>
                <w:ins w:id="1165" w:author="renda" w:date="2015-05-29T04:02:00Z"/>
                <w:rFonts w:cs="Arial"/>
              </w:rPr>
            </w:pPr>
            <w:ins w:id="1166" w:author="renda" w:date="2015-05-29T04:02:00Z">
              <w:r w:rsidRPr="006E0E2D">
                <w:rPr>
                  <w:rFonts w:cs="Arial"/>
                </w:rPr>
                <w:t>N/A</w:t>
              </w:r>
            </w:ins>
          </w:p>
        </w:tc>
        <w:tc>
          <w:tcPr>
            <w:tcW w:w="418" w:type="pct"/>
            <w:vAlign w:val="center"/>
          </w:tcPr>
          <w:p w:rsidR="00EC799C" w:rsidRDefault="00EC799C" w:rsidP="00A724AA">
            <w:pPr>
              <w:pStyle w:val="TAC"/>
              <w:rPr>
                <w:ins w:id="1167" w:author="renda" w:date="2015-05-29T04:02:00Z"/>
                <w:rFonts w:cs="Arial"/>
              </w:rPr>
            </w:pPr>
            <w:ins w:id="1168" w:author="renda" w:date="2015-05-29T04:02:00Z">
              <w:r w:rsidRPr="006E0E2D">
                <w:rPr>
                  <w:rFonts w:cs="Arial"/>
                </w:rPr>
                <w:t>-66.68</w:t>
              </w:r>
            </w:ins>
          </w:p>
          <w:p w:rsidR="00EC799C" w:rsidRPr="00A66087" w:rsidRDefault="00EC799C" w:rsidP="00A724AA">
            <w:pPr>
              <w:pStyle w:val="TAC"/>
              <w:rPr>
                <w:ins w:id="1169" w:author="renda" w:date="2015-05-29T04:02:00Z"/>
                <w:rFonts w:cs="Arial"/>
              </w:rPr>
            </w:pPr>
            <w:ins w:id="1170" w:author="renda" w:date="2015-05-29T04:02:00Z">
              <w:r w:rsidRPr="00A66087">
                <w:rPr>
                  <w:rFonts w:cs="Arial"/>
                </w:rPr>
                <w:t>+10log</w:t>
              </w:r>
            </w:ins>
          </w:p>
          <w:p w:rsidR="00EC799C" w:rsidRPr="006E0E2D" w:rsidDel="004B51DC" w:rsidRDefault="00EC799C" w:rsidP="00A724AA">
            <w:pPr>
              <w:pStyle w:val="TAC"/>
              <w:rPr>
                <w:ins w:id="1171" w:author="renda" w:date="2015-05-29T04:02:00Z"/>
                <w:rFonts w:cs="Arial"/>
              </w:rPr>
            </w:pPr>
            <w:ins w:id="1172" w:author="renda" w:date="2015-05-29T04:02:00Z">
              <w:r w:rsidRPr="00A66087">
                <w:rPr>
                  <w:rFonts w:cs="Arial"/>
                </w:rPr>
                <w:t>(</w:t>
              </w:r>
              <w:proofErr w:type="spellStart"/>
              <w:r w:rsidRPr="00A66087">
                <w:rPr>
                  <w:rFonts w:cs="Arial"/>
                </w:rPr>
                <w:t>N</w:t>
              </w:r>
              <w:r w:rsidRPr="00A66087">
                <w:rPr>
                  <w:rFonts w:cs="Arial"/>
                  <w:vertAlign w:val="subscript"/>
                </w:rPr>
                <w:t>RB,c</w:t>
              </w:r>
              <w:proofErr w:type="spellEnd"/>
              <w:r w:rsidRPr="00A66087">
                <w:rPr>
                  <w:rFonts w:cs="Arial"/>
                </w:rPr>
                <w:t xml:space="preserve"> /50)</w:t>
              </w:r>
            </w:ins>
          </w:p>
        </w:tc>
        <w:tc>
          <w:tcPr>
            <w:tcW w:w="459" w:type="pct"/>
            <w:vAlign w:val="center"/>
          </w:tcPr>
          <w:p w:rsidR="00EC799C" w:rsidRDefault="00EC799C" w:rsidP="00A724AA">
            <w:pPr>
              <w:pStyle w:val="TAC"/>
              <w:rPr>
                <w:ins w:id="1173" w:author="renda" w:date="2015-05-29T04:02:00Z"/>
                <w:rFonts w:cs="Arial"/>
              </w:rPr>
            </w:pPr>
            <w:ins w:id="1174" w:author="renda" w:date="2015-05-29T04:02:00Z">
              <w:r w:rsidRPr="006E0E2D">
                <w:rPr>
                  <w:rFonts w:cs="Arial"/>
                </w:rPr>
                <w:t>-70.11</w:t>
              </w:r>
            </w:ins>
          </w:p>
          <w:p w:rsidR="00EC799C" w:rsidRPr="00A66087" w:rsidRDefault="00EC799C" w:rsidP="00A724AA">
            <w:pPr>
              <w:pStyle w:val="TAC"/>
              <w:rPr>
                <w:ins w:id="1175" w:author="renda" w:date="2015-05-29T04:02:00Z"/>
                <w:rFonts w:cs="Arial"/>
              </w:rPr>
            </w:pPr>
            <w:ins w:id="1176" w:author="renda" w:date="2015-05-29T04:02:00Z">
              <w:r w:rsidRPr="00A66087">
                <w:rPr>
                  <w:rFonts w:cs="Arial"/>
                </w:rPr>
                <w:t>+10log</w:t>
              </w:r>
            </w:ins>
          </w:p>
          <w:p w:rsidR="00EC799C" w:rsidRPr="006E0E2D" w:rsidDel="004B51DC" w:rsidRDefault="00EC799C" w:rsidP="00A724AA">
            <w:pPr>
              <w:pStyle w:val="TAC"/>
              <w:rPr>
                <w:ins w:id="1177" w:author="renda" w:date="2015-05-29T04:02:00Z"/>
                <w:rFonts w:cs="Arial"/>
              </w:rPr>
            </w:pPr>
            <w:ins w:id="1178" w:author="renda" w:date="2015-05-29T04:02:00Z">
              <w:r w:rsidRPr="00A66087">
                <w:rPr>
                  <w:rFonts w:cs="Arial"/>
                </w:rPr>
                <w:t>(</w:t>
              </w:r>
              <w:proofErr w:type="spellStart"/>
              <w:r w:rsidRPr="00A66087">
                <w:rPr>
                  <w:rFonts w:cs="Arial"/>
                </w:rPr>
                <w:t>N</w:t>
              </w:r>
              <w:r w:rsidRPr="00A66087">
                <w:rPr>
                  <w:rFonts w:cs="Arial"/>
                  <w:vertAlign w:val="subscript"/>
                </w:rPr>
                <w:t>RB,c</w:t>
              </w:r>
              <w:proofErr w:type="spellEnd"/>
              <w:r w:rsidRPr="00A66087">
                <w:rPr>
                  <w:rFonts w:cs="Arial"/>
                </w:rPr>
                <w:t xml:space="preserve"> /50)</w:t>
              </w:r>
            </w:ins>
          </w:p>
        </w:tc>
        <w:tc>
          <w:tcPr>
            <w:tcW w:w="408" w:type="pct"/>
            <w:vAlign w:val="center"/>
          </w:tcPr>
          <w:p w:rsidR="00EC799C" w:rsidRPr="006E0E2D" w:rsidDel="004B51DC" w:rsidRDefault="00EC799C" w:rsidP="00A724AA">
            <w:pPr>
              <w:pStyle w:val="TAC"/>
              <w:rPr>
                <w:ins w:id="1179" w:author="renda" w:date="2015-05-29T04:02:00Z"/>
                <w:rFonts w:cs="Arial"/>
              </w:rPr>
            </w:pPr>
            <w:ins w:id="1180" w:author="renda" w:date="2015-05-29T04:02:00Z">
              <w:r w:rsidRPr="006E0E2D">
                <w:rPr>
                  <w:rFonts w:cs="Arial"/>
                </w:rPr>
                <w:t>N/A</w:t>
              </w:r>
            </w:ins>
          </w:p>
        </w:tc>
      </w:tr>
      <w:tr w:rsidR="00EC799C" w:rsidRPr="006E0E2D" w:rsidTr="000F2F0F">
        <w:trPr>
          <w:cantSplit/>
          <w:trHeight w:val="148"/>
          <w:jc w:val="center"/>
          <w:ins w:id="1181" w:author="renda" w:date="2015-05-29T04:02:00Z"/>
        </w:trPr>
        <w:tc>
          <w:tcPr>
            <w:tcW w:w="1200" w:type="pct"/>
            <w:vAlign w:val="center"/>
          </w:tcPr>
          <w:p w:rsidR="00EC799C" w:rsidRPr="006E0E2D" w:rsidRDefault="00EC799C" w:rsidP="00A724AA">
            <w:pPr>
              <w:pStyle w:val="TAL"/>
              <w:rPr>
                <w:ins w:id="1182" w:author="renda" w:date="2015-05-29T04:02:00Z"/>
                <w:rFonts w:cs="Arial"/>
              </w:rPr>
            </w:pPr>
            <w:ins w:id="1183" w:author="renda" w:date="2015-05-29T04:02:00Z">
              <w:r w:rsidRPr="006E0E2D">
                <w:rPr>
                  <w:rFonts w:cs="Arial"/>
                </w:rPr>
                <w:lastRenderedPageBreak/>
                <w:t>PRP</w:t>
              </w:r>
              <w:r w:rsidRPr="006E0E2D">
                <w:rPr>
                  <w:rFonts w:cs="Arial"/>
                  <w:vertAlign w:val="superscript"/>
                </w:rPr>
                <w:t xml:space="preserve"> Note 4</w:t>
              </w:r>
            </w:ins>
          </w:p>
        </w:tc>
        <w:tc>
          <w:tcPr>
            <w:tcW w:w="384" w:type="pct"/>
            <w:vAlign w:val="center"/>
          </w:tcPr>
          <w:p w:rsidR="00EC799C" w:rsidRPr="006E0E2D" w:rsidRDefault="00EC799C" w:rsidP="00A724AA">
            <w:pPr>
              <w:pStyle w:val="TAC"/>
              <w:rPr>
                <w:ins w:id="1184" w:author="renda" w:date="2015-05-29T04:02:00Z"/>
                <w:rFonts w:cs="Arial"/>
              </w:rPr>
            </w:pPr>
            <w:proofErr w:type="spellStart"/>
            <w:ins w:id="1185" w:author="renda" w:date="2015-05-29T04:02:00Z">
              <w:r w:rsidRPr="006E0E2D">
                <w:rPr>
                  <w:rFonts w:cs="Arial"/>
                </w:rPr>
                <w:t>dBm</w:t>
              </w:r>
              <w:proofErr w:type="spellEnd"/>
              <w:r w:rsidRPr="006E0E2D">
                <w:rPr>
                  <w:rFonts w:cs="Arial"/>
                </w:rPr>
                <w:t>/</w:t>
              </w:r>
            </w:ins>
          </w:p>
          <w:p w:rsidR="00EC799C" w:rsidRPr="006E0E2D" w:rsidRDefault="00EC799C" w:rsidP="00A724AA">
            <w:pPr>
              <w:pStyle w:val="TAC"/>
              <w:rPr>
                <w:ins w:id="1186" w:author="renda" w:date="2015-05-29T04:02:00Z"/>
                <w:rFonts w:cs="Arial"/>
              </w:rPr>
            </w:pPr>
            <w:ins w:id="1187" w:author="renda" w:date="2015-05-29T04:02:00Z">
              <w:r w:rsidRPr="006E0E2D">
                <w:rPr>
                  <w:rFonts w:cs="Arial"/>
                </w:rPr>
                <w:t>15 kHz</w:t>
              </w:r>
            </w:ins>
          </w:p>
        </w:tc>
        <w:tc>
          <w:tcPr>
            <w:tcW w:w="418" w:type="pct"/>
            <w:vAlign w:val="center"/>
          </w:tcPr>
          <w:p w:rsidR="00EC799C" w:rsidRPr="006E0E2D" w:rsidDel="004B51DC" w:rsidRDefault="00EC799C" w:rsidP="00A724AA">
            <w:pPr>
              <w:pStyle w:val="TAC"/>
              <w:rPr>
                <w:ins w:id="1188" w:author="renda" w:date="2015-05-29T04:02:00Z"/>
                <w:rFonts w:cs="Arial"/>
              </w:rPr>
            </w:pPr>
            <w:ins w:id="1189" w:author="renda" w:date="2015-05-29T04:02:00Z">
              <w:r w:rsidRPr="006E0E2D">
                <w:rPr>
                  <w:rFonts w:cs="Arial"/>
                </w:rPr>
                <w:t>-102</w:t>
              </w:r>
            </w:ins>
          </w:p>
        </w:tc>
        <w:tc>
          <w:tcPr>
            <w:tcW w:w="445" w:type="pct"/>
            <w:vAlign w:val="center"/>
          </w:tcPr>
          <w:p w:rsidR="00EC799C" w:rsidRPr="006E0E2D" w:rsidDel="004B51DC" w:rsidRDefault="00EC799C" w:rsidP="00A724AA">
            <w:pPr>
              <w:pStyle w:val="TAC"/>
              <w:rPr>
                <w:ins w:id="1190" w:author="renda" w:date="2015-05-29T04:02:00Z"/>
                <w:rFonts w:cs="Arial"/>
              </w:rPr>
            </w:pPr>
            <w:ins w:id="1191" w:author="renda" w:date="2015-05-29T04:02:00Z">
              <w:r w:rsidRPr="006E0E2D">
                <w:rPr>
                  <w:rFonts w:cs="Arial"/>
                </w:rPr>
                <w:t>-Infinity</w:t>
              </w:r>
            </w:ins>
          </w:p>
        </w:tc>
        <w:tc>
          <w:tcPr>
            <w:tcW w:w="443" w:type="pct"/>
            <w:vAlign w:val="center"/>
          </w:tcPr>
          <w:p w:rsidR="00EC799C" w:rsidRPr="006E0E2D" w:rsidDel="00B36E6D" w:rsidRDefault="00EC799C" w:rsidP="00A724AA">
            <w:pPr>
              <w:pStyle w:val="TAC"/>
              <w:rPr>
                <w:ins w:id="1192" w:author="renda" w:date="2015-05-29T04:02:00Z"/>
                <w:rFonts w:cs="Arial"/>
              </w:rPr>
            </w:pPr>
            <w:ins w:id="1193" w:author="renda" w:date="2015-05-29T04:02:00Z">
              <w:r w:rsidRPr="006E0E2D">
                <w:rPr>
                  <w:rFonts w:cs="Arial"/>
                </w:rPr>
                <w:t>-Infinity</w:t>
              </w:r>
            </w:ins>
          </w:p>
        </w:tc>
        <w:tc>
          <w:tcPr>
            <w:tcW w:w="419" w:type="pct"/>
            <w:vAlign w:val="center"/>
          </w:tcPr>
          <w:p w:rsidR="00EC799C" w:rsidRPr="006E0E2D" w:rsidDel="004B51DC" w:rsidRDefault="00EC799C" w:rsidP="00A724AA">
            <w:pPr>
              <w:pStyle w:val="TAC"/>
              <w:rPr>
                <w:ins w:id="1194" w:author="renda" w:date="2015-05-29T04:02:00Z"/>
                <w:rFonts w:cs="Arial"/>
              </w:rPr>
            </w:pPr>
            <w:ins w:id="1195" w:author="renda" w:date="2015-05-29T04:02:00Z">
              <w:r w:rsidRPr="006E0E2D">
                <w:rPr>
                  <w:rFonts w:cs="Arial"/>
                </w:rPr>
                <w:t>-96</w:t>
              </w:r>
            </w:ins>
          </w:p>
        </w:tc>
        <w:tc>
          <w:tcPr>
            <w:tcW w:w="405" w:type="pct"/>
            <w:vAlign w:val="center"/>
          </w:tcPr>
          <w:p w:rsidR="00EC799C" w:rsidRPr="006E0E2D" w:rsidDel="00B36E6D" w:rsidRDefault="00EC799C" w:rsidP="00A724AA">
            <w:pPr>
              <w:pStyle w:val="TAC"/>
              <w:rPr>
                <w:ins w:id="1196" w:author="renda" w:date="2015-05-29T04:02:00Z"/>
                <w:rFonts w:cs="Arial"/>
              </w:rPr>
            </w:pPr>
            <w:ins w:id="1197" w:author="renda" w:date="2015-05-29T04:02:00Z">
              <w:r w:rsidRPr="006E0E2D">
                <w:rPr>
                  <w:rFonts w:cs="Arial"/>
                </w:rPr>
                <w:t>-Infinity</w:t>
              </w:r>
            </w:ins>
          </w:p>
        </w:tc>
        <w:tc>
          <w:tcPr>
            <w:tcW w:w="418" w:type="pct"/>
            <w:vAlign w:val="center"/>
          </w:tcPr>
          <w:p w:rsidR="00EC799C" w:rsidRPr="006E0E2D" w:rsidDel="004B51DC" w:rsidRDefault="00EC799C" w:rsidP="00A724AA">
            <w:pPr>
              <w:pStyle w:val="TAC"/>
              <w:rPr>
                <w:ins w:id="1198" w:author="renda" w:date="2015-05-29T04:02:00Z"/>
                <w:rFonts w:cs="Arial"/>
              </w:rPr>
            </w:pPr>
            <w:ins w:id="1199" w:author="renda" w:date="2015-05-29T04:02:00Z">
              <w:r w:rsidRPr="006E0E2D">
                <w:rPr>
                  <w:rFonts w:cs="Arial"/>
                </w:rPr>
                <w:t>-96</w:t>
              </w:r>
            </w:ins>
          </w:p>
        </w:tc>
        <w:tc>
          <w:tcPr>
            <w:tcW w:w="459" w:type="pct"/>
            <w:vAlign w:val="center"/>
          </w:tcPr>
          <w:p w:rsidR="00EC799C" w:rsidRPr="006E0E2D" w:rsidDel="004B51DC" w:rsidRDefault="00EC799C" w:rsidP="00A724AA">
            <w:pPr>
              <w:pStyle w:val="TAC"/>
              <w:rPr>
                <w:ins w:id="1200" w:author="renda" w:date="2015-05-29T04:02:00Z"/>
                <w:rFonts w:cs="Arial"/>
              </w:rPr>
            </w:pPr>
            <w:ins w:id="1201" w:author="renda" w:date="2015-05-29T04:02:00Z">
              <w:r w:rsidRPr="006E0E2D">
                <w:rPr>
                  <w:rFonts w:cs="Arial"/>
                </w:rPr>
                <w:t>-106</w:t>
              </w:r>
            </w:ins>
          </w:p>
        </w:tc>
        <w:tc>
          <w:tcPr>
            <w:tcW w:w="408" w:type="pct"/>
            <w:vAlign w:val="center"/>
          </w:tcPr>
          <w:p w:rsidR="00EC799C" w:rsidRPr="006E0E2D" w:rsidDel="004B51DC" w:rsidRDefault="00EC799C" w:rsidP="00A724AA">
            <w:pPr>
              <w:pStyle w:val="TAC"/>
              <w:rPr>
                <w:ins w:id="1202" w:author="renda" w:date="2015-05-29T04:02:00Z"/>
                <w:rFonts w:cs="Arial"/>
              </w:rPr>
            </w:pPr>
            <w:ins w:id="1203" w:author="renda" w:date="2015-05-29T04:02:00Z">
              <w:r w:rsidRPr="006E0E2D">
                <w:rPr>
                  <w:rFonts w:cs="Arial"/>
                </w:rPr>
                <w:t>-Infinity</w:t>
              </w:r>
            </w:ins>
          </w:p>
        </w:tc>
      </w:tr>
      <w:tr w:rsidR="00EC799C" w:rsidRPr="006E0E2D" w:rsidTr="000F2F0F">
        <w:trPr>
          <w:cantSplit/>
          <w:trHeight w:val="148"/>
          <w:jc w:val="center"/>
          <w:ins w:id="1204" w:author="renda" w:date="2015-05-29T04:02:00Z"/>
        </w:trPr>
        <w:tc>
          <w:tcPr>
            <w:tcW w:w="1200" w:type="pct"/>
            <w:vAlign w:val="center"/>
          </w:tcPr>
          <w:p w:rsidR="00EC799C" w:rsidRPr="006E0E2D" w:rsidRDefault="00EC799C" w:rsidP="00A724AA">
            <w:pPr>
              <w:pStyle w:val="TAL"/>
              <w:rPr>
                <w:ins w:id="1205" w:author="renda" w:date="2015-05-29T04:02:00Z"/>
                <w:rFonts w:cs="Arial"/>
              </w:rPr>
            </w:pPr>
            <w:ins w:id="1206" w:author="renda" w:date="2015-05-29T04:02:00Z">
              <w:r w:rsidRPr="006E0E2D">
                <w:rPr>
                  <w:rFonts w:cs="Arial"/>
                </w:rPr>
                <w:t>RSRP</w:t>
              </w:r>
              <w:r w:rsidRPr="006E0E2D">
                <w:rPr>
                  <w:rFonts w:cs="Arial"/>
                  <w:vertAlign w:val="superscript"/>
                </w:rPr>
                <w:t xml:space="preserve"> Note 4</w:t>
              </w:r>
            </w:ins>
          </w:p>
        </w:tc>
        <w:tc>
          <w:tcPr>
            <w:tcW w:w="384" w:type="pct"/>
            <w:vAlign w:val="center"/>
          </w:tcPr>
          <w:p w:rsidR="00EC799C" w:rsidRPr="006E0E2D" w:rsidRDefault="00EC799C" w:rsidP="00A724AA">
            <w:pPr>
              <w:pStyle w:val="TAC"/>
              <w:rPr>
                <w:ins w:id="1207" w:author="renda" w:date="2015-05-29T04:02:00Z"/>
                <w:rFonts w:cs="Arial"/>
              </w:rPr>
            </w:pPr>
            <w:proofErr w:type="spellStart"/>
            <w:ins w:id="1208" w:author="renda" w:date="2015-05-29T04:02:00Z">
              <w:r w:rsidRPr="006E0E2D">
                <w:rPr>
                  <w:rFonts w:cs="Arial"/>
                </w:rPr>
                <w:t>dBm</w:t>
              </w:r>
              <w:proofErr w:type="spellEnd"/>
              <w:r w:rsidRPr="006E0E2D">
                <w:rPr>
                  <w:rFonts w:cs="Arial"/>
                </w:rPr>
                <w:t>/ 15 kHz</w:t>
              </w:r>
            </w:ins>
          </w:p>
        </w:tc>
        <w:tc>
          <w:tcPr>
            <w:tcW w:w="418" w:type="pct"/>
            <w:vAlign w:val="center"/>
          </w:tcPr>
          <w:p w:rsidR="00EC799C" w:rsidRPr="006E0E2D" w:rsidRDefault="00EC799C" w:rsidP="00A724AA">
            <w:pPr>
              <w:pStyle w:val="TAC"/>
              <w:rPr>
                <w:ins w:id="1209" w:author="renda" w:date="2015-05-29T04:02:00Z"/>
                <w:rFonts w:cs="Arial"/>
              </w:rPr>
            </w:pPr>
            <w:ins w:id="1210" w:author="renda" w:date="2015-05-29T04:02:00Z">
              <w:r w:rsidRPr="006E0E2D">
                <w:rPr>
                  <w:rFonts w:cs="Arial"/>
                </w:rPr>
                <w:t>-96</w:t>
              </w:r>
            </w:ins>
          </w:p>
        </w:tc>
        <w:tc>
          <w:tcPr>
            <w:tcW w:w="445" w:type="pct"/>
            <w:vAlign w:val="center"/>
          </w:tcPr>
          <w:p w:rsidR="00EC799C" w:rsidRPr="006E0E2D" w:rsidRDefault="00EC799C" w:rsidP="00A724AA">
            <w:pPr>
              <w:pStyle w:val="TAC"/>
              <w:rPr>
                <w:ins w:id="1211" w:author="renda" w:date="2015-05-29T04:02:00Z"/>
                <w:rFonts w:cs="Arial"/>
              </w:rPr>
            </w:pPr>
            <w:ins w:id="1212" w:author="renda" w:date="2015-05-29T04:02:00Z">
              <w:r w:rsidRPr="006E0E2D">
                <w:rPr>
                  <w:rFonts w:cs="Arial"/>
                </w:rPr>
                <w:t>-96</w:t>
              </w:r>
            </w:ins>
          </w:p>
        </w:tc>
        <w:tc>
          <w:tcPr>
            <w:tcW w:w="443" w:type="pct"/>
            <w:vAlign w:val="center"/>
          </w:tcPr>
          <w:p w:rsidR="00EC799C" w:rsidRPr="006E0E2D" w:rsidRDefault="00EC799C" w:rsidP="00A724AA">
            <w:pPr>
              <w:pStyle w:val="TAC"/>
              <w:rPr>
                <w:ins w:id="1213" w:author="renda" w:date="2015-05-29T04:02:00Z"/>
                <w:rFonts w:cs="Arial"/>
              </w:rPr>
            </w:pPr>
            <w:ins w:id="1214" w:author="renda" w:date="2015-05-29T04:02:00Z">
              <w:r w:rsidRPr="006E0E2D">
                <w:rPr>
                  <w:rFonts w:cs="Arial"/>
                </w:rPr>
                <w:t>-105</w:t>
              </w:r>
            </w:ins>
          </w:p>
        </w:tc>
        <w:tc>
          <w:tcPr>
            <w:tcW w:w="419" w:type="pct"/>
            <w:vAlign w:val="center"/>
          </w:tcPr>
          <w:p w:rsidR="00EC799C" w:rsidRPr="006E0E2D" w:rsidRDefault="00EC799C" w:rsidP="00A724AA">
            <w:pPr>
              <w:pStyle w:val="TAC"/>
              <w:rPr>
                <w:ins w:id="1215" w:author="renda" w:date="2015-05-29T04:02:00Z"/>
                <w:rFonts w:cs="Arial"/>
              </w:rPr>
            </w:pPr>
            <w:ins w:id="1216" w:author="renda" w:date="2015-05-29T04:02:00Z">
              <w:r w:rsidRPr="006E0E2D">
                <w:rPr>
                  <w:rFonts w:cs="Arial"/>
                </w:rPr>
                <w:t>-99</w:t>
              </w:r>
            </w:ins>
          </w:p>
        </w:tc>
        <w:tc>
          <w:tcPr>
            <w:tcW w:w="405" w:type="pct"/>
            <w:vAlign w:val="center"/>
          </w:tcPr>
          <w:p w:rsidR="00EC799C" w:rsidRPr="006E0E2D" w:rsidRDefault="00EC799C" w:rsidP="00A724AA">
            <w:pPr>
              <w:pStyle w:val="TAC"/>
              <w:rPr>
                <w:ins w:id="1217" w:author="renda" w:date="2015-05-29T04:02:00Z"/>
                <w:rFonts w:cs="Arial"/>
              </w:rPr>
            </w:pPr>
            <w:ins w:id="1218" w:author="renda" w:date="2015-05-29T04:02:00Z">
              <w:r w:rsidRPr="006E0E2D">
                <w:rPr>
                  <w:rFonts w:cs="Arial"/>
                </w:rPr>
                <w:t>-105</w:t>
              </w:r>
            </w:ins>
          </w:p>
        </w:tc>
        <w:tc>
          <w:tcPr>
            <w:tcW w:w="418" w:type="pct"/>
            <w:vAlign w:val="center"/>
          </w:tcPr>
          <w:p w:rsidR="00EC799C" w:rsidRPr="006E0E2D" w:rsidRDefault="00EC799C" w:rsidP="00A724AA">
            <w:pPr>
              <w:pStyle w:val="TAC"/>
              <w:rPr>
                <w:ins w:id="1219" w:author="renda" w:date="2015-05-29T04:02:00Z"/>
                <w:rFonts w:cs="Arial"/>
              </w:rPr>
            </w:pPr>
            <w:ins w:id="1220" w:author="renda" w:date="2015-05-29T04:02:00Z">
              <w:r w:rsidRPr="006E0E2D">
                <w:rPr>
                  <w:rFonts w:cs="Arial"/>
                </w:rPr>
                <w:t>-99</w:t>
              </w:r>
            </w:ins>
          </w:p>
        </w:tc>
        <w:tc>
          <w:tcPr>
            <w:tcW w:w="459" w:type="pct"/>
            <w:vAlign w:val="center"/>
          </w:tcPr>
          <w:p w:rsidR="00EC799C" w:rsidRPr="006E0E2D" w:rsidRDefault="00EC799C" w:rsidP="00A724AA">
            <w:pPr>
              <w:pStyle w:val="TAC"/>
              <w:rPr>
                <w:ins w:id="1221" w:author="renda" w:date="2015-05-29T04:02:00Z"/>
                <w:rFonts w:cs="Arial"/>
              </w:rPr>
            </w:pPr>
            <w:ins w:id="1222" w:author="renda" w:date="2015-05-29T04:02:00Z">
              <w:r w:rsidRPr="006E0E2D">
                <w:rPr>
                  <w:rFonts w:cs="Arial"/>
                </w:rPr>
                <w:t>-109</w:t>
              </w:r>
            </w:ins>
          </w:p>
        </w:tc>
        <w:tc>
          <w:tcPr>
            <w:tcW w:w="408" w:type="pct"/>
            <w:vAlign w:val="center"/>
          </w:tcPr>
          <w:p w:rsidR="00EC799C" w:rsidRPr="006E0E2D" w:rsidRDefault="00EC799C" w:rsidP="00A724AA">
            <w:pPr>
              <w:pStyle w:val="TAC"/>
              <w:rPr>
                <w:ins w:id="1223" w:author="renda" w:date="2015-05-29T04:02:00Z"/>
                <w:rFonts w:cs="Arial"/>
              </w:rPr>
            </w:pPr>
            <w:ins w:id="1224" w:author="renda" w:date="2015-05-29T04:02:00Z">
              <w:r w:rsidRPr="006E0E2D">
                <w:rPr>
                  <w:rFonts w:cs="Arial"/>
                </w:rPr>
                <w:t>-Infinity</w:t>
              </w:r>
            </w:ins>
          </w:p>
        </w:tc>
      </w:tr>
      <w:tr w:rsidR="00EC799C" w:rsidRPr="006E0E2D" w:rsidTr="000F2F0F">
        <w:trPr>
          <w:cantSplit/>
          <w:trHeight w:val="148"/>
          <w:jc w:val="center"/>
          <w:ins w:id="1225" w:author="renda" w:date="2015-05-29T04:02:00Z"/>
        </w:trPr>
        <w:tc>
          <w:tcPr>
            <w:tcW w:w="1200" w:type="pct"/>
            <w:vAlign w:val="center"/>
          </w:tcPr>
          <w:p w:rsidR="00EC799C" w:rsidRPr="006E0E2D" w:rsidRDefault="00EC799C" w:rsidP="00A724AA">
            <w:pPr>
              <w:pStyle w:val="TAL"/>
              <w:rPr>
                <w:ins w:id="1226" w:author="renda" w:date="2015-05-29T04:02:00Z"/>
                <w:rFonts w:cs="Arial"/>
              </w:rPr>
            </w:pPr>
            <w:ins w:id="1227" w:author="renda" w:date="2015-05-29T04:02:00Z">
              <w:r w:rsidRPr="006E0E2D">
                <w:rPr>
                  <w:rFonts w:cs="Arial"/>
                  <w:position w:val="-12"/>
                </w:rPr>
                <w:object w:dxaOrig="720" w:dyaOrig="400">
                  <v:shape id="_x0000_i1036" type="#_x0000_t75" style="width:36.3pt;height:20.05pt" o:ole="">
                    <v:imagedata r:id="rId21" o:title=""/>
                  </v:shape>
                  <o:OLEObject Type="Embed" ProgID="Equation.3" ShapeID="_x0000_i1036" DrawAspect="Content" ObjectID="_1494393812" r:id="rId32"/>
                </w:object>
              </w:r>
            </w:ins>
            <w:ins w:id="1228" w:author="renda" w:date="2015-05-29T04:02:00Z">
              <w:r w:rsidRPr="006E0E2D">
                <w:rPr>
                  <w:rFonts w:cs="Arial"/>
                  <w:vertAlign w:val="superscript"/>
                </w:rPr>
                <w:t xml:space="preserve"> Note 4</w:t>
              </w:r>
            </w:ins>
          </w:p>
        </w:tc>
        <w:tc>
          <w:tcPr>
            <w:tcW w:w="384" w:type="pct"/>
            <w:vAlign w:val="center"/>
          </w:tcPr>
          <w:p w:rsidR="00EC799C" w:rsidRPr="006E0E2D" w:rsidRDefault="00EC799C" w:rsidP="00A724AA">
            <w:pPr>
              <w:pStyle w:val="TAC"/>
              <w:rPr>
                <w:ins w:id="1229" w:author="renda" w:date="2015-05-29T04:02:00Z"/>
                <w:rFonts w:cs="Arial"/>
              </w:rPr>
            </w:pPr>
            <w:ins w:id="1230" w:author="renda" w:date="2015-05-29T04:02:00Z">
              <w:r w:rsidRPr="006E0E2D">
                <w:rPr>
                  <w:rFonts w:cs="Arial"/>
                </w:rPr>
                <w:t>dB</w:t>
              </w:r>
            </w:ins>
          </w:p>
        </w:tc>
        <w:tc>
          <w:tcPr>
            <w:tcW w:w="418" w:type="pct"/>
            <w:vAlign w:val="center"/>
          </w:tcPr>
          <w:p w:rsidR="00EC799C" w:rsidRPr="006E0E2D" w:rsidRDefault="00EC799C" w:rsidP="00A724AA">
            <w:pPr>
              <w:pStyle w:val="TAC"/>
              <w:rPr>
                <w:ins w:id="1231" w:author="renda" w:date="2015-05-29T04:02:00Z"/>
                <w:rFonts w:cs="Arial"/>
              </w:rPr>
            </w:pPr>
            <w:ins w:id="1232" w:author="renda" w:date="2015-05-29T04:02:00Z">
              <w:r w:rsidRPr="006E0E2D">
                <w:rPr>
                  <w:rFonts w:cs="Arial"/>
                </w:rPr>
                <w:t>2</w:t>
              </w:r>
            </w:ins>
          </w:p>
        </w:tc>
        <w:tc>
          <w:tcPr>
            <w:tcW w:w="445" w:type="pct"/>
            <w:vAlign w:val="center"/>
          </w:tcPr>
          <w:p w:rsidR="00EC799C" w:rsidRPr="006E0E2D" w:rsidRDefault="00EC799C" w:rsidP="00A724AA">
            <w:pPr>
              <w:pStyle w:val="TAC"/>
              <w:rPr>
                <w:ins w:id="1233" w:author="renda" w:date="2015-05-29T04:02:00Z"/>
                <w:rFonts w:cs="Arial"/>
              </w:rPr>
            </w:pPr>
            <w:ins w:id="1234" w:author="renda" w:date="2015-05-29T04:02:00Z">
              <w:r w:rsidRPr="006E0E2D">
                <w:rPr>
                  <w:rFonts w:cs="Arial"/>
                </w:rPr>
                <w:t>2</w:t>
              </w:r>
            </w:ins>
          </w:p>
        </w:tc>
        <w:tc>
          <w:tcPr>
            <w:tcW w:w="443" w:type="pct"/>
            <w:vAlign w:val="center"/>
          </w:tcPr>
          <w:p w:rsidR="00EC799C" w:rsidRPr="006E0E2D" w:rsidRDefault="00EC799C" w:rsidP="00A724AA">
            <w:pPr>
              <w:pStyle w:val="TAC"/>
              <w:rPr>
                <w:ins w:id="1235" w:author="renda" w:date="2015-05-29T04:02:00Z"/>
                <w:rFonts w:cs="Arial"/>
              </w:rPr>
            </w:pPr>
            <w:ins w:id="1236" w:author="renda" w:date="2015-05-29T04:02:00Z">
              <w:r w:rsidRPr="006E0E2D">
                <w:rPr>
                  <w:rFonts w:cs="Arial"/>
                </w:rPr>
                <w:t>-7</w:t>
              </w:r>
            </w:ins>
          </w:p>
        </w:tc>
        <w:tc>
          <w:tcPr>
            <w:tcW w:w="419" w:type="pct"/>
            <w:vAlign w:val="center"/>
          </w:tcPr>
          <w:p w:rsidR="00EC799C" w:rsidRPr="006E0E2D" w:rsidRDefault="00EC799C" w:rsidP="00A724AA">
            <w:pPr>
              <w:pStyle w:val="TAC"/>
              <w:rPr>
                <w:ins w:id="1237" w:author="renda" w:date="2015-05-29T04:02:00Z"/>
                <w:rFonts w:cs="Arial"/>
              </w:rPr>
            </w:pPr>
            <w:ins w:id="1238" w:author="renda" w:date="2015-05-29T04:02:00Z">
              <w:r w:rsidRPr="006E0E2D">
                <w:rPr>
                  <w:rFonts w:cs="Arial"/>
                </w:rPr>
                <w:t>-4</w:t>
              </w:r>
            </w:ins>
          </w:p>
        </w:tc>
        <w:tc>
          <w:tcPr>
            <w:tcW w:w="405" w:type="pct"/>
            <w:vAlign w:val="center"/>
          </w:tcPr>
          <w:p w:rsidR="00EC799C" w:rsidRPr="006E0E2D" w:rsidRDefault="00EC799C" w:rsidP="00A724AA">
            <w:pPr>
              <w:pStyle w:val="TAC"/>
              <w:rPr>
                <w:ins w:id="1239" w:author="renda" w:date="2015-05-29T04:02:00Z"/>
                <w:rFonts w:cs="Arial"/>
              </w:rPr>
            </w:pPr>
            <w:ins w:id="1240" w:author="renda" w:date="2015-05-29T04:02:00Z">
              <w:r w:rsidRPr="006E0E2D">
                <w:rPr>
                  <w:rFonts w:cs="Arial"/>
                </w:rPr>
                <w:t>-7</w:t>
              </w:r>
            </w:ins>
          </w:p>
        </w:tc>
        <w:tc>
          <w:tcPr>
            <w:tcW w:w="418" w:type="pct"/>
            <w:vAlign w:val="center"/>
          </w:tcPr>
          <w:p w:rsidR="00EC799C" w:rsidRPr="006E0E2D" w:rsidRDefault="00EC799C" w:rsidP="00A724AA">
            <w:pPr>
              <w:pStyle w:val="TAC"/>
              <w:rPr>
                <w:ins w:id="1241" w:author="renda" w:date="2015-05-29T04:02:00Z"/>
                <w:rFonts w:cs="Arial"/>
              </w:rPr>
            </w:pPr>
            <w:ins w:id="1242" w:author="renda" w:date="2015-05-29T04:02:00Z">
              <w:r w:rsidRPr="006E0E2D">
                <w:rPr>
                  <w:rFonts w:cs="Arial"/>
                </w:rPr>
                <w:t>-4</w:t>
              </w:r>
            </w:ins>
          </w:p>
        </w:tc>
        <w:tc>
          <w:tcPr>
            <w:tcW w:w="459" w:type="pct"/>
            <w:vAlign w:val="center"/>
          </w:tcPr>
          <w:p w:rsidR="00EC799C" w:rsidRPr="006E0E2D" w:rsidRDefault="00EC799C" w:rsidP="00A724AA">
            <w:pPr>
              <w:pStyle w:val="TAC"/>
              <w:rPr>
                <w:ins w:id="1243" w:author="renda" w:date="2015-05-29T04:02:00Z"/>
                <w:rFonts w:cs="Arial"/>
              </w:rPr>
            </w:pPr>
            <w:ins w:id="1244" w:author="renda" w:date="2015-05-29T04:02:00Z">
              <w:r w:rsidRPr="006E0E2D">
                <w:rPr>
                  <w:rFonts w:cs="Arial"/>
                </w:rPr>
                <w:t>-11</w:t>
              </w:r>
            </w:ins>
          </w:p>
        </w:tc>
        <w:tc>
          <w:tcPr>
            <w:tcW w:w="408" w:type="pct"/>
            <w:vAlign w:val="center"/>
          </w:tcPr>
          <w:p w:rsidR="00EC799C" w:rsidRPr="006E0E2D" w:rsidRDefault="00EC799C" w:rsidP="00A724AA">
            <w:pPr>
              <w:pStyle w:val="TAC"/>
              <w:rPr>
                <w:ins w:id="1245" w:author="renda" w:date="2015-05-29T04:02:00Z"/>
                <w:rFonts w:cs="Arial"/>
              </w:rPr>
            </w:pPr>
            <w:ins w:id="1246" w:author="renda" w:date="2015-05-29T04:02:00Z">
              <w:r w:rsidRPr="006E0E2D">
                <w:rPr>
                  <w:rFonts w:cs="Arial"/>
                </w:rPr>
                <w:t>-Infinity</w:t>
              </w:r>
            </w:ins>
          </w:p>
        </w:tc>
      </w:tr>
      <w:tr w:rsidR="00EC799C" w:rsidRPr="006E0E2D" w:rsidTr="000F2F0F">
        <w:trPr>
          <w:cantSplit/>
          <w:trHeight w:val="460"/>
          <w:jc w:val="center"/>
          <w:ins w:id="1247" w:author="renda" w:date="2015-05-29T04:02:00Z"/>
        </w:trPr>
        <w:tc>
          <w:tcPr>
            <w:tcW w:w="1200" w:type="pct"/>
            <w:vAlign w:val="center"/>
          </w:tcPr>
          <w:p w:rsidR="00EC799C" w:rsidRPr="006E0E2D" w:rsidRDefault="00EC799C" w:rsidP="00A724AA">
            <w:pPr>
              <w:pStyle w:val="TAL"/>
              <w:rPr>
                <w:ins w:id="1248" w:author="renda" w:date="2015-05-29T04:02:00Z"/>
                <w:rFonts w:cs="Arial"/>
              </w:rPr>
            </w:pPr>
            <w:ins w:id="1249" w:author="renda" w:date="2015-05-29T04:02:00Z">
              <w:r w:rsidRPr="006E0E2D">
                <w:rPr>
                  <w:rFonts w:cs="Arial"/>
                </w:rPr>
                <w:t xml:space="preserve">Propagation Condition </w:t>
              </w:r>
            </w:ins>
          </w:p>
        </w:tc>
        <w:tc>
          <w:tcPr>
            <w:tcW w:w="384" w:type="pct"/>
            <w:vAlign w:val="center"/>
          </w:tcPr>
          <w:p w:rsidR="00EC799C" w:rsidRPr="006E0E2D" w:rsidRDefault="00EC799C" w:rsidP="00A724AA">
            <w:pPr>
              <w:pStyle w:val="TAC"/>
              <w:rPr>
                <w:ins w:id="1250" w:author="renda" w:date="2015-05-29T04:02:00Z"/>
                <w:rFonts w:cs="Arial"/>
              </w:rPr>
            </w:pPr>
          </w:p>
        </w:tc>
        <w:tc>
          <w:tcPr>
            <w:tcW w:w="3415" w:type="pct"/>
            <w:gridSpan w:val="8"/>
            <w:vAlign w:val="center"/>
          </w:tcPr>
          <w:p w:rsidR="00EC799C" w:rsidRPr="006E0E2D" w:rsidRDefault="00EC799C" w:rsidP="00A724AA">
            <w:pPr>
              <w:pStyle w:val="TAC"/>
              <w:rPr>
                <w:ins w:id="1251" w:author="renda" w:date="2015-05-29T04:02:00Z"/>
                <w:rFonts w:cs="Arial"/>
              </w:rPr>
            </w:pPr>
            <w:ins w:id="1252" w:author="renda" w:date="2015-05-29T04:02:00Z">
              <w:r w:rsidRPr="006E0E2D">
                <w:rPr>
                  <w:rFonts w:cs="Arial"/>
                </w:rPr>
                <w:t>ETU30</w:t>
              </w:r>
            </w:ins>
          </w:p>
        </w:tc>
      </w:tr>
      <w:tr w:rsidR="00EC799C" w:rsidRPr="006E0E2D" w:rsidTr="00A724AA">
        <w:trPr>
          <w:cantSplit/>
          <w:trHeight w:val="2356"/>
          <w:jc w:val="center"/>
          <w:ins w:id="1253" w:author="renda" w:date="2015-05-29T04:02:00Z"/>
        </w:trPr>
        <w:tc>
          <w:tcPr>
            <w:tcW w:w="5000" w:type="pct"/>
            <w:gridSpan w:val="10"/>
          </w:tcPr>
          <w:p w:rsidR="00EC799C" w:rsidRPr="006E0E2D" w:rsidRDefault="00EC799C" w:rsidP="00A724AA">
            <w:pPr>
              <w:pStyle w:val="TAN"/>
              <w:rPr>
                <w:ins w:id="1254" w:author="renda" w:date="2015-05-29T04:02:00Z"/>
                <w:rFonts w:cs="Arial"/>
              </w:rPr>
            </w:pPr>
            <w:ins w:id="1255" w:author="renda" w:date="2015-05-29T04:02:00Z">
              <w:r w:rsidRPr="006E0E2D">
                <w:rPr>
                  <w:rFonts w:cs="Arial"/>
                </w:rPr>
                <w:t xml:space="preserve">Note 1: </w:t>
              </w:r>
              <w:r w:rsidRPr="006E0E2D">
                <w:rPr>
                  <w:rFonts w:cs="Arial"/>
                </w:rPr>
                <w:tab/>
                <w:t xml:space="preserve">OCNG shall be used such that active cells (all, except Cell 3 in T3) are fully allocated and a constant total transmitted power spectral density is achieved for all OFDM symbols other than those in the </w:t>
              </w:r>
              <w:proofErr w:type="spellStart"/>
              <w:r w:rsidRPr="006E0E2D">
                <w:rPr>
                  <w:rFonts w:cs="Arial"/>
                </w:rPr>
                <w:t>subframes</w:t>
              </w:r>
              <w:proofErr w:type="spellEnd"/>
              <w:r w:rsidRPr="006E0E2D">
                <w:rPr>
                  <w:rFonts w:cs="Arial"/>
                </w:rPr>
                <w:t xml:space="preserve"> with transmitted PRS.</w:t>
              </w:r>
            </w:ins>
          </w:p>
          <w:p w:rsidR="00EC799C" w:rsidRPr="006E0E2D" w:rsidRDefault="00EC799C" w:rsidP="00A724AA">
            <w:pPr>
              <w:pStyle w:val="TAN"/>
              <w:rPr>
                <w:ins w:id="1256" w:author="renda" w:date="2015-05-29T04:02:00Z"/>
                <w:rFonts w:cs="Arial"/>
              </w:rPr>
            </w:pPr>
            <w:ins w:id="1257" w:author="renda" w:date="2015-05-29T04:02:00Z">
              <w:r w:rsidRPr="006E0E2D">
                <w:rPr>
                  <w:rFonts w:cs="Arial"/>
                </w:rPr>
                <w:t>Note 2:</w:t>
              </w:r>
              <w:r w:rsidRPr="006E0E2D">
                <w:rPr>
                  <w:rFonts w:cs="Arial"/>
                </w:rPr>
                <w:tab/>
                <w:t>The resources for uplink transmission are assigned to the UE prior to the start of time period T2.</w:t>
              </w:r>
            </w:ins>
          </w:p>
          <w:p w:rsidR="00EC799C" w:rsidRPr="006E0E2D" w:rsidRDefault="00EC799C" w:rsidP="00A724AA">
            <w:pPr>
              <w:pStyle w:val="TAN"/>
              <w:rPr>
                <w:ins w:id="1258" w:author="renda" w:date="2015-05-29T04:02:00Z"/>
                <w:rFonts w:cs="Arial"/>
              </w:rPr>
            </w:pPr>
            <w:ins w:id="1259" w:author="renda" w:date="2015-05-29T04:02:00Z">
              <w:r w:rsidRPr="006E0E2D">
                <w:rPr>
                  <w:rFonts w:cs="Arial"/>
                </w:rPr>
                <w:t xml:space="preserve">Note 3: </w:t>
              </w:r>
              <w:r w:rsidRPr="006E0E2D">
                <w:rPr>
                  <w:rFonts w:cs="Arial"/>
                </w:rPr>
                <w:tab/>
                <w:t xml:space="preserve">Interference from other cells and noise sources not specified in the test are assumed to be constant over subcarriers and time and shall be modelled as AWGN of appropriate power for </w:t>
              </w:r>
            </w:ins>
            <w:ins w:id="1260" w:author="renda" w:date="2015-05-29T04:02:00Z">
              <w:r w:rsidRPr="006E0E2D">
                <w:rPr>
                  <w:rFonts w:cs="Arial"/>
                  <w:position w:val="-12"/>
                </w:rPr>
                <w:object w:dxaOrig="400" w:dyaOrig="360">
                  <v:shape id="_x0000_i1037" type="#_x0000_t75" style="width:20.05pt;height:18.15pt" o:ole="" fillcolor="window">
                    <v:imagedata r:id="rId19" o:title=""/>
                  </v:shape>
                  <o:OLEObject Type="Embed" ProgID="Equation.3" ShapeID="_x0000_i1037" DrawAspect="Content" ObjectID="_1494393813" r:id="rId33"/>
                </w:object>
              </w:r>
            </w:ins>
            <w:ins w:id="1261" w:author="renda" w:date="2015-05-29T04:02:00Z">
              <w:r w:rsidRPr="006E0E2D">
                <w:rPr>
                  <w:rFonts w:cs="Arial"/>
                </w:rPr>
                <w:t xml:space="preserve"> to be fulfilled.</w:t>
              </w:r>
            </w:ins>
          </w:p>
          <w:p w:rsidR="00EC799C" w:rsidRPr="006E0E2D" w:rsidRDefault="00EC799C" w:rsidP="00A724AA">
            <w:pPr>
              <w:pStyle w:val="TAN"/>
              <w:rPr>
                <w:ins w:id="1262" w:author="renda" w:date="2015-05-29T04:02:00Z"/>
                <w:rFonts w:cs="Arial"/>
              </w:rPr>
            </w:pPr>
            <w:ins w:id="1263" w:author="renda" w:date="2015-05-29T04:02:00Z">
              <w:r w:rsidRPr="006E0E2D">
                <w:rPr>
                  <w:rFonts w:cs="Arial"/>
                </w:rPr>
                <w:t xml:space="preserve">Note 4: </w:t>
              </w:r>
              <w:r w:rsidRPr="006E0E2D">
                <w:rPr>
                  <w:rFonts w:cs="Arial"/>
                </w:rPr>
                <w:tab/>
                <w:t>If PRS_RA is not “N/A”</w:t>
              </w:r>
              <w:proofErr w:type="gramStart"/>
              <w:r w:rsidRPr="006E0E2D">
                <w:rPr>
                  <w:rFonts w:cs="Arial"/>
                </w:rPr>
                <w:t xml:space="preserve">, </w:t>
              </w:r>
            </w:ins>
            <w:proofErr w:type="gramEnd"/>
            <w:ins w:id="1264" w:author="renda" w:date="2015-05-29T04:02:00Z">
              <w:r w:rsidRPr="006E0E2D">
                <w:rPr>
                  <w:rFonts w:cs="Arial"/>
                  <w:position w:val="-12"/>
                </w:rPr>
                <w:object w:dxaOrig="720" w:dyaOrig="400">
                  <v:shape id="_x0000_i1038" type="#_x0000_t75" style="width:36.3pt;height:20.05pt" o:ole="">
                    <v:imagedata r:id="rId21" o:title=""/>
                  </v:shape>
                  <o:OLEObject Type="Embed" ProgID="Equation.3" ShapeID="_x0000_i1038" DrawAspect="Content" ObjectID="_1494393814" r:id="rId34"/>
                </w:object>
              </w:r>
            </w:ins>
            <w:ins w:id="1265" w:author="renda" w:date="2015-05-29T04:02:00Z">
              <w:r w:rsidRPr="006E0E2D">
                <w:rPr>
                  <w:rFonts w:cs="Arial"/>
                </w:rPr>
                <w:t xml:space="preserve">, PRS </w:t>
              </w:r>
            </w:ins>
            <w:ins w:id="1266" w:author="renda" w:date="2015-05-29T04:02:00Z">
              <w:r w:rsidRPr="006E0E2D">
                <w:rPr>
                  <w:rFonts w:cs="Arial"/>
                  <w:position w:val="-12"/>
                </w:rPr>
                <w:object w:dxaOrig="620" w:dyaOrig="380">
                  <v:shape id="_x0000_i1039" type="#_x0000_t75" style="width:27.55pt;height:17.55pt" o:ole="" fillcolor="window">
                    <v:imagedata r:id="rId30" o:title=""/>
                  </v:shape>
                  <o:OLEObject Type="Embed" ProgID="Equation.3" ShapeID="_x0000_i1039" DrawAspect="Content" ObjectID="_1494393815" r:id="rId35"/>
                </w:object>
              </w:r>
            </w:ins>
            <w:ins w:id="1267" w:author="renda" w:date="2015-05-29T04:02:00Z">
              <w:r w:rsidRPr="006E0E2D">
                <w:rPr>
                  <w:rFonts w:cs="Arial"/>
                </w:rPr>
                <w:t>, Io,</w:t>
              </w:r>
              <w:r w:rsidRPr="006E0E2D" w:rsidDel="00C85077">
                <w:rPr>
                  <w:rFonts w:cs="Arial"/>
                </w:rPr>
                <w:t xml:space="preserve"> </w:t>
              </w:r>
              <w:r w:rsidRPr="006E0E2D">
                <w:rPr>
                  <w:rFonts w:cs="Arial"/>
                </w:rPr>
                <w:t xml:space="preserve">RSRP </w:t>
              </w:r>
              <w:r w:rsidRPr="006E0E2D" w:rsidDel="00C85077">
                <w:rPr>
                  <w:rFonts w:cs="Arial"/>
                </w:rPr>
                <w:t>and</w:t>
              </w:r>
              <w:r w:rsidRPr="006E0E2D">
                <w:rPr>
                  <w:rFonts w:cs="Arial"/>
                </w:rPr>
                <w:t xml:space="preserve"> PRP levels have been derived from other parameters and are given for information purpose. If PRS_RA is “N/A”, Io and</w:t>
              </w:r>
              <w:r w:rsidRPr="006E0E2D" w:rsidDel="00C85077">
                <w:rPr>
                  <w:rFonts w:cs="Arial"/>
                </w:rPr>
                <w:t xml:space="preserve"> </w:t>
              </w:r>
              <w:r w:rsidRPr="006E0E2D">
                <w:rPr>
                  <w:rFonts w:cs="Arial"/>
                </w:rPr>
                <w:t xml:space="preserve">RSRP levels have been derived from other parameters and are given for information purpose. These are not settable test parameters. Interference conditions shall be applied to all PRS symbols of DL positioning </w:t>
              </w:r>
              <w:proofErr w:type="spellStart"/>
              <w:r w:rsidRPr="006E0E2D">
                <w:rPr>
                  <w:rFonts w:cs="Arial"/>
                </w:rPr>
                <w:t>subframes</w:t>
              </w:r>
              <w:proofErr w:type="spellEnd"/>
              <w:r w:rsidRPr="006E0E2D">
                <w:rPr>
                  <w:rFonts w:cs="Arial"/>
                </w:rPr>
                <w:t>.</w:t>
              </w:r>
            </w:ins>
          </w:p>
        </w:tc>
      </w:tr>
    </w:tbl>
    <w:p w:rsidR="00C0673B" w:rsidRPr="006E0E2D" w:rsidRDefault="00C0673B" w:rsidP="00C0673B">
      <w:pPr>
        <w:rPr>
          <w:ins w:id="1268" w:author="renda" w:date="2015-05-29T04:02:00Z"/>
        </w:rPr>
      </w:pPr>
    </w:p>
    <w:p w:rsidR="00C0673B" w:rsidRPr="006E0E2D" w:rsidRDefault="00C0673B" w:rsidP="00C0673B">
      <w:pPr>
        <w:pStyle w:val="TH"/>
        <w:rPr>
          <w:ins w:id="1269" w:author="renda" w:date="2015-05-29T04:02:00Z"/>
        </w:rPr>
      </w:pPr>
      <w:ins w:id="1270" w:author="renda" w:date="2015-05-29T04:02:00Z">
        <w:r w:rsidRPr="006E0E2D">
          <w:t xml:space="preserve">Table </w:t>
        </w:r>
        <w:r>
          <w:t>A.8.17.Y</w:t>
        </w:r>
        <w:r w:rsidRPr="006E0E2D">
          <w:t xml:space="preserve">.1-4: DRX parameters for the test of E-UTRAN </w:t>
        </w:r>
        <w:r>
          <w:t>TDD</w:t>
        </w:r>
        <w:r w:rsidRPr="006E0E2D">
          <w:t xml:space="preserve"> intra-frequency RSTD measurement reporting delay under fading propagation conditions for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5"/>
        <w:gridCol w:w="1578"/>
        <w:gridCol w:w="2504"/>
      </w:tblGrid>
      <w:tr w:rsidR="00C0673B" w:rsidRPr="006E0E2D" w:rsidTr="00A724AA">
        <w:trPr>
          <w:trHeight w:val="105"/>
          <w:jc w:val="center"/>
          <w:ins w:id="1271" w:author="renda" w:date="2015-05-29T04:02:00Z"/>
        </w:trPr>
        <w:tc>
          <w:tcPr>
            <w:tcW w:w="3345" w:type="dxa"/>
            <w:vAlign w:val="center"/>
          </w:tcPr>
          <w:p w:rsidR="00C0673B" w:rsidRPr="006E0E2D" w:rsidRDefault="00C0673B" w:rsidP="00A724AA">
            <w:pPr>
              <w:pStyle w:val="TAH"/>
              <w:rPr>
                <w:ins w:id="1272" w:author="renda" w:date="2015-05-29T04:02:00Z"/>
                <w:rFonts w:cs="Arial"/>
              </w:rPr>
            </w:pPr>
            <w:ins w:id="1273" w:author="renda" w:date="2015-05-29T04:02:00Z">
              <w:r w:rsidRPr="006E0E2D">
                <w:rPr>
                  <w:rFonts w:cs="Arial"/>
                </w:rPr>
                <w:t>Field</w:t>
              </w:r>
            </w:ins>
          </w:p>
        </w:tc>
        <w:tc>
          <w:tcPr>
            <w:tcW w:w="1578" w:type="dxa"/>
          </w:tcPr>
          <w:p w:rsidR="00C0673B" w:rsidRPr="006E0E2D" w:rsidRDefault="00C0673B" w:rsidP="00A724AA">
            <w:pPr>
              <w:pStyle w:val="TAH"/>
              <w:rPr>
                <w:ins w:id="1274" w:author="renda" w:date="2015-05-29T04:02:00Z"/>
                <w:rFonts w:cs="Arial"/>
              </w:rPr>
            </w:pPr>
            <w:ins w:id="1275" w:author="renda" w:date="2015-05-29T04:02:00Z">
              <w:r w:rsidRPr="006E0E2D">
                <w:rPr>
                  <w:rFonts w:cs="Arial"/>
                </w:rPr>
                <w:t>Value</w:t>
              </w:r>
            </w:ins>
          </w:p>
        </w:tc>
        <w:tc>
          <w:tcPr>
            <w:tcW w:w="2504" w:type="dxa"/>
          </w:tcPr>
          <w:p w:rsidR="00C0673B" w:rsidRPr="006E0E2D" w:rsidRDefault="00C0673B" w:rsidP="00A724AA">
            <w:pPr>
              <w:pStyle w:val="TAH"/>
              <w:rPr>
                <w:ins w:id="1276" w:author="renda" w:date="2015-05-29T04:02:00Z"/>
                <w:rFonts w:cs="Arial"/>
              </w:rPr>
            </w:pPr>
            <w:ins w:id="1277" w:author="renda" w:date="2015-05-29T04:02:00Z">
              <w:r w:rsidRPr="006E0E2D">
                <w:rPr>
                  <w:rFonts w:cs="Arial"/>
                </w:rPr>
                <w:t xml:space="preserve"> Comment</w:t>
              </w:r>
            </w:ins>
          </w:p>
        </w:tc>
      </w:tr>
      <w:tr w:rsidR="00C0673B" w:rsidRPr="006E0E2D" w:rsidTr="00A724AA">
        <w:trPr>
          <w:jc w:val="center"/>
          <w:ins w:id="1278" w:author="renda" w:date="2015-05-29T04:02:00Z"/>
        </w:trPr>
        <w:tc>
          <w:tcPr>
            <w:tcW w:w="3345" w:type="dxa"/>
            <w:vAlign w:val="center"/>
          </w:tcPr>
          <w:p w:rsidR="00C0673B" w:rsidRPr="006E0E2D" w:rsidRDefault="00C0673B" w:rsidP="00A724AA">
            <w:pPr>
              <w:pStyle w:val="TAL"/>
              <w:rPr>
                <w:ins w:id="1279" w:author="renda" w:date="2015-05-29T04:02:00Z"/>
                <w:rFonts w:cs="Arial"/>
              </w:rPr>
            </w:pPr>
            <w:proofErr w:type="spellStart"/>
            <w:ins w:id="1280" w:author="renda" w:date="2015-05-29T04:02:00Z">
              <w:r w:rsidRPr="006E0E2D">
                <w:rPr>
                  <w:rFonts w:cs="Arial"/>
                </w:rPr>
                <w:t>onDurationTimer</w:t>
              </w:r>
              <w:proofErr w:type="spellEnd"/>
            </w:ins>
          </w:p>
        </w:tc>
        <w:tc>
          <w:tcPr>
            <w:tcW w:w="1578" w:type="dxa"/>
          </w:tcPr>
          <w:p w:rsidR="00C0673B" w:rsidRPr="006E0E2D" w:rsidRDefault="00C0673B" w:rsidP="00A724AA">
            <w:pPr>
              <w:pStyle w:val="TAC"/>
              <w:rPr>
                <w:ins w:id="1281" w:author="renda" w:date="2015-05-29T04:02:00Z"/>
                <w:rFonts w:cs="Arial"/>
              </w:rPr>
            </w:pPr>
            <w:ins w:id="1282" w:author="renda" w:date="2015-05-29T04:02:00Z">
              <w:r w:rsidRPr="006E0E2D">
                <w:rPr>
                  <w:rFonts w:cs="Arial"/>
                </w:rPr>
                <w:t>psf1</w:t>
              </w:r>
            </w:ins>
          </w:p>
        </w:tc>
        <w:tc>
          <w:tcPr>
            <w:tcW w:w="2504" w:type="dxa"/>
            <w:vMerge w:val="restart"/>
            <w:vAlign w:val="center"/>
          </w:tcPr>
          <w:p w:rsidR="00C0673B" w:rsidRPr="006E0E2D" w:rsidRDefault="00C0673B" w:rsidP="00A724AA">
            <w:pPr>
              <w:pStyle w:val="TAL"/>
              <w:rPr>
                <w:ins w:id="1283" w:author="renda" w:date="2015-05-29T04:02:00Z"/>
                <w:rFonts w:cs="Arial"/>
              </w:rPr>
            </w:pPr>
            <w:ins w:id="1284" w:author="renda" w:date="2015-05-29T04:02:00Z">
              <w:r w:rsidRPr="006E0E2D">
                <w:rPr>
                  <w:rFonts w:cs="Arial"/>
                  <w:lang w:eastAsia="zh-CN"/>
                </w:rPr>
                <w:t>As specified in</w:t>
              </w:r>
              <w:r w:rsidRPr="006E0E2D">
                <w:rPr>
                  <w:rFonts w:cs="Arial"/>
                </w:rPr>
                <w:t xml:space="preserve"> TS 36.331 [2], Clause 6.3.2</w:t>
              </w:r>
            </w:ins>
          </w:p>
        </w:tc>
      </w:tr>
      <w:tr w:rsidR="00C0673B" w:rsidRPr="006E0E2D" w:rsidTr="00A724AA">
        <w:trPr>
          <w:jc w:val="center"/>
          <w:ins w:id="1285" w:author="renda" w:date="2015-05-29T04:02:00Z"/>
        </w:trPr>
        <w:tc>
          <w:tcPr>
            <w:tcW w:w="3345" w:type="dxa"/>
            <w:vAlign w:val="center"/>
          </w:tcPr>
          <w:p w:rsidR="00C0673B" w:rsidRPr="006E0E2D" w:rsidRDefault="00C0673B" w:rsidP="00A724AA">
            <w:pPr>
              <w:pStyle w:val="TAL"/>
              <w:rPr>
                <w:ins w:id="1286" w:author="renda" w:date="2015-05-29T04:02:00Z"/>
                <w:rFonts w:cs="Arial"/>
              </w:rPr>
            </w:pPr>
            <w:proofErr w:type="spellStart"/>
            <w:ins w:id="1287" w:author="renda" w:date="2015-05-29T04:02:00Z">
              <w:r w:rsidRPr="006E0E2D">
                <w:rPr>
                  <w:rFonts w:cs="Arial"/>
                </w:rPr>
                <w:t>Drx-InactivityTimer</w:t>
              </w:r>
              <w:proofErr w:type="spellEnd"/>
            </w:ins>
          </w:p>
        </w:tc>
        <w:tc>
          <w:tcPr>
            <w:tcW w:w="1578" w:type="dxa"/>
          </w:tcPr>
          <w:p w:rsidR="00C0673B" w:rsidRPr="006E0E2D" w:rsidRDefault="00C0673B" w:rsidP="00A724AA">
            <w:pPr>
              <w:pStyle w:val="TAC"/>
              <w:rPr>
                <w:ins w:id="1288" w:author="renda" w:date="2015-05-29T04:02:00Z"/>
                <w:rFonts w:cs="Arial"/>
              </w:rPr>
            </w:pPr>
            <w:ins w:id="1289" w:author="renda" w:date="2015-05-29T04:02:00Z">
              <w:r w:rsidRPr="006E0E2D">
                <w:rPr>
                  <w:rFonts w:cs="Arial"/>
                </w:rPr>
                <w:t>psf1</w:t>
              </w:r>
            </w:ins>
          </w:p>
        </w:tc>
        <w:tc>
          <w:tcPr>
            <w:tcW w:w="2504" w:type="dxa"/>
            <w:vMerge/>
          </w:tcPr>
          <w:p w:rsidR="00C0673B" w:rsidRPr="006E0E2D" w:rsidRDefault="00C0673B" w:rsidP="00A724AA">
            <w:pPr>
              <w:pStyle w:val="TAC"/>
              <w:rPr>
                <w:ins w:id="1290" w:author="renda" w:date="2015-05-29T04:02:00Z"/>
                <w:rFonts w:cs="Arial"/>
              </w:rPr>
            </w:pPr>
          </w:p>
        </w:tc>
      </w:tr>
      <w:tr w:rsidR="00C0673B" w:rsidRPr="006E0E2D" w:rsidTr="00A724AA">
        <w:trPr>
          <w:jc w:val="center"/>
          <w:ins w:id="1291" w:author="renda" w:date="2015-05-29T04:02:00Z"/>
        </w:trPr>
        <w:tc>
          <w:tcPr>
            <w:tcW w:w="3345" w:type="dxa"/>
            <w:vAlign w:val="center"/>
          </w:tcPr>
          <w:p w:rsidR="00C0673B" w:rsidRPr="006E0E2D" w:rsidRDefault="00C0673B" w:rsidP="00A724AA">
            <w:pPr>
              <w:pStyle w:val="TAL"/>
              <w:rPr>
                <w:ins w:id="1292" w:author="renda" w:date="2015-05-29T04:02:00Z"/>
                <w:rFonts w:cs="Arial"/>
              </w:rPr>
            </w:pPr>
            <w:proofErr w:type="spellStart"/>
            <w:ins w:id="1293" w:author="renda" w:date="2015-05-29T04:02:00Z">
              <w:r w:rsidRPr="006E0E2D">
                <w:rPr>
                  <w:rFonts w:cs="Arial"/>
                </w:rPr>
                <w:t>drx-RetransmissionTimer</w:t>
              </w:r>
              <w:proofErr w:type="spellEnd"/>
            </w:ins>
          </w:p>
        </w:tc>
        <w:tc>
          <w:tcPr>
            <w:tcW w:w="1578" w:type="dxa"/>
          </w:tcPr>
          <w:p w:rsidR="00C0673B" w:rsidRPr="006E0E2D" w:rsidRDefault="00C0673B" w:rsidP="00A724AA">
            <w:pPr>
              <w:pStyle w:val="TAC"/>
              <w:rPr>
                <w:ins w:id="1294" w:author="renda" w:date="2015-05-29T04:02:00Z"/>
                <w:rFonts w:cs="Arial"/>
              </w:rPr>
            </w:pPr>
            <w:ins w:id="1295" w:author="renda" w:date="2015-05-29T04:02:00Z">
              <w:r w:rsidRPr="006E0E2D">
                <w:rPr>
                  <w:rFonts w:cs="Arial"/>
                </w:rPr>
                <w:t>sf1</w:t>
              </w:r>
            </w:ins>
          </w:p>
        </w:tc>
        <w:tc>
          <w:tcPr>
            <w:tcW w:w="2504" w:type="dxa"/>
            <w:vMerge/>
          </w:tcPr>
          <w:p w:rsidR="00C0673B" w:rsidRPr="006E0E2D" w:rsidRDefault="00C0673B" w:rsidP="00A724AA">
            <w:pPr>
              <w:pStyle w:val="TAC"/>
              <w:rPr>
                <w:ins w:id="1296" w:author="renda" w:date="2015-05-29T04:02:00Z"/>
                <w:rFonts w:cs="Arial"/>
              </w:rPr>
            </w:pPr>
          </w:p>
        </w:tc>
      </w:tr>
      <w:tr w:rsidR="00C0673B" w:rsidRPr="006E0E2D" w:rsidTr="00A724AA">
        <w:trPr>
          <w:trHeight w:val="151"/>
          <w:jc w:val="center"/>
          <w:ins w:id="1297" w:author="renda" w:date="2015-05-29T04:02:00Z"/>
        </w:trPr>
        <w:tc>
          <w:tcPr>
            <w:tcW w:w="3345" w:type="dxa"/>
            <w:vAlign w:val="center"/>
          </w:tcPr>
          <w:p w:rsidR="00C0673B" w:rsidRPr="006E0E2D" w:rsidRDefault="00C0673B" w:rsidP="00A724AA">
            <w:pPr>
              <w:pStyle w:val="TAL"/>
              <w:rPr>
                <w:ins w:id="1298" w:author="renda" w:date="2015-05-29T04:02:00Z"/>
                <w:rFonts w:cs="Arial"/>
              </w:rPr>
            </w:pPr>
            <w:proofErr w:type="spellStart"/>
            <w:ins w:id="1299" w:author="renda" w:date="2015-05-29T04:02:00Z">
              <w:r w:rsidRPr="006E0E2D">
                <w:rPr>
                  <w:rFonts w:cs="Arial"/>
                </w:rPr>
                <w:t>longDRX-CycleStartOffset</w:t>
              </w:r>
              <w:proofErr w:type="spellEnd"/>
            </w:ins>
          </w:p>
        </w:tc>
        <w:tc>
          <w:tcPr>
            <w:tcW w:w="1578" w:type="dxa"/>
          </w:tcPr>
          <w:p w:rsidR="00C0673B" w:rsidRPr="006E0E2D" w:rsidRDefault="00C0673B" w:rsidP="00A724AA">
            <w:pPr>
              <w:pStyle w:val="TAC"/>
              <w:rPr>
                <w:ins w:id="1300" w:author="renda" w:date="2015-05-29T04:02:00Z"/>
                <w:rFonts w:cs="Arial"/>
              </w:rPr>
            </w:pPr>
            <w:ins w:id="1301" w:author="renda" w:date="2015-05-29T04:02:00Z">
              <w:r w:rsidRPr="006E0E2D">
                <w:rPr>
                  <w:rFonts w:cs="Arial"/>
                </w:rPr>
                <w:t>sf320</w:t>
              </w:r>
            </w:ins>
          </w:p>
        </w:tc>
        <w:tc>
          <w:tcPr>
            <w:tcW w:w="2504" w:type="dxa"/>
            <w:vMerge/>
          </w:tcPr>
          <w:p w:rsidR="00C0673B" w:rsidRPr="006E0E2D" w:rsidRDefault="00C0673B" w:rsidP="00A724AA">
            <w:pPr>
              <w:pStyle w:val="TAC"/>
              <w:rPr>
                <w:ins w:id="1302" w:author="renda" w:date="2015-05-29T04:02:00Z"/>
                <w:rFonts w:cs="Arial"/>
              </w:rPr>
            </w:pPr>
          </w:p>
        </w:tc>
      </w:tr>
      <w:tr w:rsidR="00C0673B" w:rsidRPr="006E0E2D" w:rsidTr="00A724AA">
        <w:trPr>
          <w:jc w:val="center"/>
          <w:ins w:id="1303" w:author="renda" w:date="2015-05-29T04:02:00Z"/>
        </w:trPr>
        <w:tc>
          <w:tcPr>
            <w:tcW w:w="3345" w:type="dxa"/>
            <w:vAlign w:val="center"/>
          </w:tcPr>
          <w:p w:rsidR="00C0673B" w:rsidRPr="006E0E2D" w:rsidRDefault="00C0673B" w:rsidP="00A724AA">
            <w:pPr>
              <w:pStyle w:val="TAL"/>
              <w:rPr>
                <w:ins w:id="1304" w:author="renda" w:date="2015-05-29T04:02:00Z"/>
                <w:rFonts w:cs="Arial"/>
              </w:rPr>
            </w:pPr>
            <w:proofErr w:type="spellStart"/>
            <w:ins w:id="1305" w:author="renda" w:date="2015-05-29T04:02:00Z">
              <w:r w:rsidRPr="006E0E2D">
                <w:rPr>
                  <w:rFonts w:cs="Arial"/>
                </w:rPr>
                <w:t>shortDRX</w:t>
              </w:r>
              <w:proofErr w:type="spellEnd"/>
            </w:ins>
          </w:p>
        </w:tc>
        <w:tc>
          <w:tcPr>
            <w:tcW w:w="1578" w:type="dxa"/>
          </w:tcPr>
          <w:p w:rsidR="00C0673B" w:rsidRPr="006E0E2D" w:rsidRDefault="00C0673B" w:rsidP="00A724AA">
            <w:pPr>
              <w:pStyle w:val="TAC"/>
              <w:rPr>
                <w:ins w:id="1306" w:author="renda" w:date="2015-05-29T04:02:00Z"/>
                <w:rFonts w:cs="Arial"/>
              </w:rPr>
            </w:pPr>
            <w:ins w:id="1307" w:author="renda" w:date="2015-05-29T04:02:00Z">
              <w:r w:rsidRPr="006E0E2D">
                <w:rPr>
                  <w:rFonts w:cs="Arial"/>
                </w:rPr>
                <w:t>Disable</w:t>
              </w:r>
            </w:ins>
          </w:p>
        </w:tc>
        <w:tc>
          <w:tcPr>
            <w:tcW w:w="2504" w:type="dxa"/>
            <w:vMerge/>
          </w:tcPr>
          <w:p w:rsidR="00C0673B" w:rsidRPr="006E0E2D" w:rsidRDefault="00C0673B" w:rsidP="00A724AA">
            <w:pPr>
              <w:pStyle w:val="TAC"/>
              <w:rPr>
                <w:ins w:id="1308" w:author="renda" w:date="2015-05-29T04:02:00Z"/>
                <w:rFonts w:cs="Arial"/>
              </w:rPr>
            </w:pPr>
          </w:p>
        </w:tc>
      </w:tr>
    </w:tbl>
    <w:p w:rsidR="00C0673B" w:rsidRPr="006E0E2D" w:rsidRDefault="00C0673B" w:rsidP="00C0673B">
      <w:pPr>
        <w:rPr>
          <w:ins w:id="1309" w:author="renda" w:date="2015-05-29T04:02:00Z"/>
        </w:rPr>
      </w:pPr>
    </w:p>
    <w:p w:rsidR="00C0673B" w:rsidRPr="006E0E2D" w:rsidRDefault="00C0673B" w:rsidP="00C0673B">
      <w:pPr>
        <w:pStyle w:val="Heading4"/>
        <w:rPr>
          <w:ins w:id="1310" w:author="renda" w:date="2015-05-29T04:02:00Z"/>
        </w:rPr>
      </w:pPr>
      <w:bookmarkStart w:id="1311" w:name="_Toc383691600"/>
      <w:ins w:id="1312" w:author="renda" w:date="2015-05-29T04:02:00Z">
        <w:r>
          <w:t>A.8.17.Y</w:t>
        </w:r>
        <w:r w:rsidRPr="006E0E2D">
          <w:t>.2</w:t>
        </w:r>
        <w:r w:rsidRPr="006E0E2D">
          <w:tab/>
          <w:t>Test Requirements</w:t>
        </w:r>
        <w:bookmarkEnd w:id="1311"/>
      </w:ins>
    </w:p>
    <w:p w:rsidR="00C0673B" w:rsidRPr="006E0E2D" w:rsidRDefault="00C0673B" w:rsidP="00C0673B">
      <w:pPr>
        <w:rPr>
          <w:ins w:id="1313" w:author="renda" w:date="2015-05-29T04:02:00Z"/>
        </w:rPr>
      </w:pPr>
      <w:ins w:id="1314" w:author="renda" w:date="2015-05-29T04:02:00Z">
        <w:r w:rsidRPr="006E0E2D">
          <w:t>The RSTD measurement time fulfils the requirements specified in Clause 8.4.</w:t>
        </w:r>
      </w:ins>
    </w:p>
    <w:p w:rsidR="00C0673B" w:rsidRPr="006E0E2D" w:rsidRDefault="00C0673B" w:rsidP="00C0673B">
      <w:pPr>
        <w:rPr>
          <w:ins w:id="1315" w:author="renda" w:date="2015-05-29T04:02:00Z"/>
        </w:rPr>
      </w:pPr>
      <w:ins w:id="1316" w:author="renda" w:date="2015-05-29T04:02:00Z">
        <w:r w:rsidRPr="006E0E2D">
          <w:t xml:space="preserve">In Test 1, the UE shall perform and report the RSTD measurements from Cell </w:t>
        </w:r>
        <w:r>
          <w:t>4</w:t>
        </w:r>
        <w:r w:rsidRPr="006E0E2D">
          <w:t xml:space="preserve"> and Cell 3 within 2560 ms starting from the beginning of time interval T2.</w:t>
        </w:r>
      </w:ins>
    </w:p>
    <w:p w:rsidR="00C0673B" w:rsidRPr="006E0E2D" w:rsidRDefault="00C0673B" w:rsidP="00C0673B">
      <w:pPr>
        <w:rPr>
          <w:ins w:id="1317" w:author="renda" w:date="2015-05-29T04:02:00Z"/>
        </w:rPr>
      </w:pPr>
      <w:ins w:id="1318" w:author="renda" w:date="2015-05-29T04:02:00Z">
        <w:r w:rsidRPr="006E0E2D">
          <w:t xml:space="preserve">In Test 2, the UE shall perform and report the RSTD measurements from Cell 1 and Cell </w:t>
        </w:r>
        <w:r>
          <w:t>3</w:t>
        </w:r>
        <w:r w:rsidRPr="006E0E2D">
          <w:t>, RSTD measurements from Cell 2 and Cell 3</w:t>
        </w:r>
        <w:r>
          <w:t>, and RSTD measurements from Cell 4</w:t>
        </w:r>
        <w:r w:rsidRPr="00A92435">
          <w:t xml:space="preserve"> and Cell 3</w:t>
        </w:r>
        <w:r w:rsidRPr="006E0E2D">
          <w:t xml:space="preserve"> within 4960 ms starting from the beginning of time interval T2.</w:t>
        </w:r>
      </w:ins>
    </w:p>
    <w:p w:rsidR="00C0673B" w:rsidRPr="006E0E2D" w:rsidRDefault="00C0673B" w:rsidP="00C0673B">
      <w:pPr>
        <w:rPr>
          <w:ins w:id="1319" w:author="renda" w:date="2015-05-29T04:02:00Z"/>
        </w:rPr>
      </w:pPr>
      <w:ins w:id="1320" w:author="renda" w:date="2015-05-29T04:02:00Z">
        <w:r w:rsidRPr="006E0E2D">
          <w:t>The rate of the correct events for each neighbour cell observed during repeated tests shall be at least 90%, where the reported RSTD measurement for each correct event shall be within the RSTD reporting range specified in Clause 9.1.10.3, i.e., between RSTD_0000 and RSTD_12711.</w:t>
        </w:r>
      </w:ins>
    </w:p>
    <w:p w:rsidR="00C0673B" w:rsidRPr="006E0E2D" w:rsidRDefault="00C0673B" w:rsidP="00C0673B">
      <w:pPr>
        <w:pStyle w:val="NO"/>
        <w:rPr>
          <w:ins w:id="1321" w:author="renda" w:date="2015-05-29T04:02:00Z"/>
        </w:rPr>
      </w:pPr>
      <w:ins w:id="1322" w:author="renda" w:date="2015-05-29T04:02:00Z">
        <w:r w:rsidRPr="006E0E2D">
          <w:t>NOTE:</w:t>
        </w:r>
        <w:r w:rsidRPr="006E0E2D">
          <w:tab/>
          <w:t>The RSTD measurement times in the tests are derived from the following expression</w:t>
        </w:r>
        <w:proofErr w:type="gramStart"/>
        <w:r w:rsidRPr="006E0E2D">
          <w:t xml:space="preserve">, </w:t>
        </w:r>
      </w:ins>
      <w:proofErr w:type="gramEnd"/>
      <w:ins w:id="1323" w:author="renda" w:date="2015-05-29T04:02:00Z">
        <w:r w:rsidRPr="006E0E2D">
          <w:rPr>
            <w:position w:val="-28"/>
          </w:rPr>
          <w:object w:dxaOrig="2220" w:dyaOrig="680">
            <v:shape id="_x0000_i1040" type="#_x0000_t75" style="width:110.8pt;height:33.8pt" o:ole="">
              <v:imagedata r:id="rId36" o:title=""/>
            </v:shape>
            <o:OLEObject Type="Embed" ProgID="Equation.3" ShapeID="_x0000_i1040" DrawAspect="Content" ObjectID="_1494393816" r:id="rId37"/>
          </w:object>
        </w:r>
      </w:ins>
      <w:ins w:id="1324" w:author="renda" w:date="2015-05-29T04:02:00Z">
        <w:r w:rsidRPr="006E0E2D">
          <w:t>,</w:t>
        </w:r>
      </w:ins>
    </w:p>
    <w:p w:rsidR="00C0673B" w:rsidRPr="006E0E2D" w:rsidRDefault="00C0673B" w:rsidP="00C0673B">
      <w:pPr>
        <w:pStyle w:val="NO"/>
        <w:rPr>
          <w:ins w:id="1325" w:author="renda" w:date="2015-05-29T04:02:00Z"/>
        </w:rPr>
      </w:pPr>
      <w:ins w:id="1326" w:author="renda" w:date="2015-05-29T04:02:00Z">
        <w:r w:rsidRPr="006E0E2D">
          <w:tab/>
        </w:r>
        <w:proofErr w:type="gramStart"/>
        <w:r w:rsidRPr="006E0E2D">
          <w:t>where</w:t>
        </w:r>
        <w:proofErr w:type="gramEnd"/>
        <w:r w:rsidRPr="006E0E2D">
          <w:t xml:space="preserve"> </w:t>
        </w:r>
      </w:ins>
      <w:ins w:id="1327" w:author="renda" w:date="2015-05-29T04:02:00Z">
        <w:r w:rsidRPr="006E0E2D">
          <w:rPr>
            <w:position w:val="-4"/>
          </w:rPr>
          <w:object w:dxaOrig="320" w:dyaOrig="260">
            <v:shape id="_x0000_i1041" type="#_x0000_t75" style="width:16.3pt;height:13.75pt" o:ole="">
              <v:imagedata r:id="rId38" o:title=""/>
            </v:shape>
            <o:OLEObject Type="Embed" ProgID="Equation.3" ShapeID="_x0000_i1041" DrawAspect="Content" ObjectID="_1494393817" r:id="rId39"/>
          </w:object>
        </w:r>
      </w:ins>
      <w:ins w:id="1328" w:author="renda" w:date="2015-05-29T04:02:00Z">
        <w:r w:rsidRPr="006E0E2D">
          <w:t xml:space="preserve">=8 and </w:t>
        </w:r>
      </w:ins>
      <w:ins w:id="1329" w:author="renda" w:date="2015-05-29T04:02:00Z">
        <w:r w:rsidRPr="006E0E2D">
          <w:rPr>
            <w:position w:val="-6"/>
          </w:rPr>
          <w:object w:dxaOrig="200" w:dyaOrig="220">
            <v:shape id="_x0000_i1042" type="#_x0000_t75" style="width:10pt;height:11.25pt" o:ole="">
              <v:imagedata r:id="rId40" o:title=""/>
            </v:shape>
            <o:OLEObject Type="Embed" ProgID="Equation.3" ShapeID="_x0000_i1042" DrawAspect="Content" ObjectID="_1494393818" r:id="rId41"/>
          </w:object>
        </w:r>
      </w:ins>
      <w:ins w:id="1330" w:author="renda" w:date="2015-05-29T04:02:00Z">
        <w:r w:rsidRPr="006E0E2D">
          <w:t xml:space="preserve">=16  for Test 1, and </w:t>
        </w:r>
      </w:ins>
      <w:ins w:id="1331" w:author="renda" w:date="2015-05-29T04:02:00Z">
        <w:r w:rsidRPr="006E0E2D">
          <w:rPr>
            <w:position w:val="-4"/>
          </w:rPr>
          <w:object w:dxaOrig="320" w:dyaOrig="260">
            <v:shape id="_x0000_i1043" type="#_x0000_t75" style="width:16.3pt;height:13.75pt" o:ole="">
              <v:imagedata r:id="rId38" o:title=""/>
            </v:shape>
            <o:OLEObject Type="Embed" ProgID="Equation.3" ShapeID="_x0000_i1043" DrawAspect="Content" ObjectID="_1494393819" r:id="rId42"/>
          </w:object>
        </w:r>
      </w:ins>
      <w:ins w:id="1332" w:author="renda" w:date="2015-05-29T04:02:00Z">
        <w:r w:rsidRPr="006E0E2D">
          <w:t xml:space="preserve">=16 and </w:t>
        </w:r>
      </w:ins>
      <w:ins w:id="1333" w:author="renda" w:date="2015-05-29T04:02:00Z">
        <w:r w:rsidRPr="006E0E2D">
          <w:rPr>
            <w:position w:val="-6"/>
          </w:rPr>
          <w:object w:dxaOrig="200" w:dyaOrig="220">
            <v:shape id="_x0000_i1044" type="#_x0000_t75" style="width:10pt;height:11.25pt" o:ole="">
              <v:imagedata r:id="rId40" o:title=""/>
            </v:shape>
            <o:OLEObject Type="Embed" ProgID="Equation.3" ShapeID="_x0000_i1044" DrawAspect="Content" ObjectID="_1494393820" r:id="rId43"/>
          </w:object>
        </w:r>
      </w:ins>
      <w:ins w:id="1334" w:author="renda" w:date="2015-05-29T04:02:00Z">
        <w:r w:rsidRPr="006E0E2D">
          <w:t xml:space="preserve">=16 for Test 2. For Test 1, the </w:t>
        </w:r>
      </w:ins>
      <w:ins w:id="1335" w:author="renda" w:date="2015-05-29T04:02:00Z">
        <w:r w:rsidRPr="006E0E2D">
          <w:rPr>
            <w:position w:val="-4"/>
          </w:rPr>
          <w:object w:dxaOrig="320" w:dyaOrig="260">
            <v:shape id="_x0000_i1045" type="#_x0000_t75" style="width:16.3pt;height:13.75pt" o:ole="">
              <v:imagedata r:id="rId38" o:title=""/>
            </v:shape>
            <o:OLEObject Type="Embed" ProgID="Equation.3" ShapeID="_x0000_i1045" DrawAspect="Content" ObjectID="_1494393821" r:id="rId44"/>
          </w:object>
        </w:r>
      </w:ins>
      <w:ins w:id="1336" w:author="renda" w:date="2015-05-29T04:02:00Z">
        <w:r w:rsidRPr="006E0E2D">
          <w:t xml:space="preserve"> and </w:t>
        </w:r>
      </w:ins>
      <w:ins w:id="1337" w:author="renda" w:date="2015-05-29T04:02:00Z">
        <w:r w:rsidRPr="006E0E2D">
          <w:rPr>
            <w:position w:val="-6"/>
          </w:rPr>
          <w:object w:dxaOrig="200" w:dyaOrig="220">
            <v:shape id="_x0000_i1046" type="#_x0000_t75" style="width:10pt;height:11.25pt" o:ole="">
              <v:imagedata r:id="rId40" o:title=""/>
            </v:shape>
            <o:OLEObject Type="Embed" ProgID="Equation.3" ShapeID="_x0000_i1046" DrawAspect="Content" ObjectID="_1494393822" r:id="rId45"/>
          </w:object>
        </w:r>
      </w:ins>
      <w:ins w:id="1338" w:author="renda" w:date="2015-05-29T04:02:00Z">
        <w:r w:rsidRPr="006E0E2D">
          <w:t xml:space="preserve"> parameters specified in Clause 8.1.2.5.1, Table 8.1.2.5.1-1, under Note 1, which gives the total RSTD measurement time of 2560 ms for Cell </w:t>
        </w:r>
        <w:r>
          <w:t>4</w:t>
        </w:r>
        <w:r w:rsidRPr="006E0E2D">
          <w:t xml:space="preserve"> with respect to the reference cell </w:t>
        </w:r>
        <w:proofErr w:type="spellStart"/>
        <w:r w:rsidRPr="006E0E2D">
          <w:t>Cell</w:t>
        </w:r>
        <w:proofErr w:type="spellEnd"/>
        <w:r w:rsidRPr="006E0E2D">
          <w:t xml:space="preserve"> </w:t>
        </w:r>
        <w:r>
          <w:t>3</w:t>
        </w:r>
        <w:r w:rsidRPr="006E0E2D">
          <w:t xml:space="preserve">. For Test 2, the </w:t>
        </w:r>
      </w:ins>
      <w:ins w:id="1339" w:author="renda" w:date="2015-05-29T04:02:00Z">
        <w:r w:rsidRPr="006E0E2D">
          <w:rPr>
            <w:position w:val="-4"/>
          </w:rPr>
          <w:object w:dxaOrig="320" w:dyaOrig="260">
            <v:shape id="_x0000_i1047" type="#_x0000_t75" style="width:16.3pt;height:13.75pt" o:ole="">
              <v:imagedata r:id="rId38" o:title=""/>
            </v:shape>
            <o:OLEObject Type="Embed" ProgID="Equation.3" ShapeID="_x0000_i1047" DrawAspect="Content" ObjectID="_1494393823" r:id="rId46"/>
          </w:object>
        </w:r>
      </w:ins>
      <w:ins w:id="1340" w:author="renda" w:date="2015-05-29T04:02:00Z">
        <w:r w:rsidRPr="006E0E2D">
          <w:t xml:space="preserve"> and </w:t>
        </w:r>
      </w:ins>
      <w:ins w:id="1341" w:author="renda" w:date="2015-05-29T04:02:00Z">
        <w:r w:rsidRPr="006E0E2D">
          <w:rPr>
            <w:position w:val="-6"/>
          </w:rPr>
          <w:object w:dxaOrig="200" w:dyaOrig="220">
            <v:shape id="_x0000_i1048" type="#_x0000_t75" style="width:10pt;height:11.25pt" o:ole="">
              <v:imagedata r:id="rId40" o:title=""/>
            </v:shape>
            <o:OLEObject Type="Embed" ProgID="Equation.3" ShapeID="_x0000_i1048" DrawAspect="Content" ObjectID="_1494393824" r:id="rId47"/>
          </w:object>
        </w:r>
      </w:ins>
      <w:ins w:id="1342" w:author="renda" w:date="2015-05-29T04:02:00Z">
        <w:r w:rsidRPr="006E0E2D">
          <w:t xml:space="preserve"> parameters are specified in Clause 8.1.2.6.1, Table 8.1.2.6.1-1, under Note 1, which gives the total RSTD measurement time of 4960 ms for reporting the RSTD measurements of Cell 1</w:t>
        </w:r>
        <w:r>
          <w:t>, Cell 2</w:t>
        </w:r>
        <w:r w:rsidRPr="006E0E2D">
          <w:t xml:space="preserve"> and Cell </w:t>
        </w:r>
        <w:r>
          <w:t>4</w:t>
        </w:r>
        <w:r w:rsidRPr="006E0E2D">
          <w:t xml:space="preserve"> with respect to the reference cell </w:t>
        </w:r>
        <w:proofErr w:type="spellStart"/>
        <w:r w:rsidRPr="006E0E2D">
          <w:t>Cell</w:t>
        </w:r>
        <w:proofErr w:type="spellEnd"/>
        <w:r w:rsidRPr="006E0E2D">
          <w:t xml:space="preserve"> </w:t>
        </w:r>
        <w:r>
          <w:t>3</w:t>
        </w:r>
        <w:r w:rsidRPr="006E0E2D">
          <w:t>.</w:t>
        </w:r>
      </w:ins>
    </w:p>
    <w:p w:rsidR="00C0673B" w:rsidRDefault="00C0673B" w:rsidP="00C0673B">
      <w:pPr>
        <w:spacing w:after="0" w:line="280" w:lineRule="exact"/>
        <w:jc w:val="both"/>
        <w:rPr>
          <w:ins w:id="1343" w:author="renda" w:date="2015-05-29T04:02:00Z"/>
          <w:rFonts w:cs="v5.0.0"/>
          <w:b/>
          <w:color w:val="0000FF"/>
          <w:sz w:val="24"/>
          <w:szCs w:val="24"/>
          <w:lang w:eastAsia="zh-CN"/>
        </w:rPr>
      </w:pPr>
    </w:p>
    <w:p w:rsidR="00C0673B" w:rsidRDefault="00C0673B" w:rsidP="00C0673B">
      <w:pPr>
        <w:spacing w:after="0" w:line="280" w:lineRule="exact"/>
        <w:jc w:val="both"/>
        <w:rPr>
          <w:ins w:id="1344" w:author="renda" w:date="2015-05-29T04:02:00Z"/>
          <w:rFonts w:cs="v5.0.0"/>
          <w:b/>
          <w:color w:val="0000FF"/>
          <w:sz w:val="24"/>
          <w:szCs w:val="24"/>
          <w:lang w:eastAsia="zh-CN"/>
        </w:rPr>
      </w:pPr>
    </w:p>
    <w:p w:rsidR="003C30CC" w:rsidRDefault="003C30CC" w:rsidP="005450C0">
      <w:pPr>
        <w:spacing w:after="0" w:line="280" w:lineRule="exact"/>
        <w:jc w:val="both"/>
        <w:rPr>
          <w:rFonts w:cs="v5.0.0"/>
          <w:b/>
          <w:color w:val="0000FF"/>
          <w:sz w:val="24"/>
          <w:szCs w:val="24"/>
          <w:lang w:eastAsia="zh-CN"/>
        </w:rPr>
      </w:pPr>
    </w:p>
    <w:p w:rsidR="005450C0" w:rsidRDefault="005450C0" w:rsidP="005450C0">
      <w:pPr>
        <w:spacing w:after="0" w:line="280" w:lineRule="exact"/>
        <w:jc w:val="both"/>
        <w:rPr>
          <w:noProof/>
        </w:rPr>
      </w:pPr>
      <w:r w:rsidRPr="00E12C0A">
        <w:rPr>
          <w:rFonts w:cs="v5.0.0"/>
          <w:b/>
          <w:color w:val="0000FF"/>
          <w:sz w:val="24"/>
          <w:szCs w:val="24"/>
          <w:lang w:eastAsia="zh-CN"/>
        </w:rPr>
        <w:t>&lt;End changes&gt;</w:t>
      </w:r>
    </w:p>
    <w:p w:rsidR="005450C0" w:rsidRDefault="005450C0" w:rsidP="005450C0">
      <w:pPr>
        <w:rPr>
          <w:noProof/>
        </w:rPr>
      </w:pPr>
    </w:p>
    <w:p w:rsidR="00693F60" w:rsidRDefault="00693F60"/>
    <w:sectPr w:rsidR="00693F60" w:rsidSect="00BC5C66">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7B9B" w:rsidRDefault="00927B9B" w:rsidP="00BC5C66">
      <w:pPr>
        <w:spacing w:after="0"/>
      </w:pPr>
      <w:r>
        <w:separator/>
      </w:r>
    </w:p>
  </w:endnote>
  <w:endnote w:type="continuationSeparator" w:id="0">
    <w:p w:rsidR="00927B9B" w:rsidRDefault="00927B9B" w:rsidP="00BC5C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charset w:val="50"/>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7B9B" w:rsidRDefault="00927B9B" w:rsidP="00BC5C66">
      <w:pPr>
        <w:spacing w:after="0"/>
      </w:pPr>
      <w:r>
        <w:separator/>
      </w:r>
    </w:p>
  </w:footnote>
  <w:footnote w:type="continuationSeparator" w:id="0">
    <w:p w:rsidR="00927B9B" w:rsidRDefault="00927B9B" w:rsidP="00BC5C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BDA" w:rsidRDefault="00F63BD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BDA" w:rsidRDefault="00F63BD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BDA" w:rsidRDefault="00F63BDA">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BDA" w:rsidRDefault="00F63BD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5450C0"/>
    <w:rsid w:val="00000150"/>
    <w:rsid w:val="00000D6A"/>
    <w:rsid w:val="000035FC"/>
    <w:rsid w:val="00003677"/>
    <w:rsid w:val="0000487C"/>
    <w:rsid w:val="00004D19"/>
    <w:rsid w:val="000078DA"/>
    <w:rsid w:val="000131C2"/>
    <w:rsid w:val="00015F9B"/>
    <w:rsid w:val="000248A1"/>
    <w:rsid w:val="000263F4"/>
    <w:rsid w:val="000301B8"/>
    <w:rsid w:val="00032B82"/>
    <w:rsid w:val="00037254"/>
    <w:rsid w:val="00037982"/>
    <w:rsid w:val="00037C21"/>
    <w:rsid w:val="00037C5B"/>
    <w:rsid w:val="00041B00"/>
    <w:rsid w:val="000456D5"/>
    <w:rsid w:val="00050437"/>
    <w:rsid w:val="00050B16"/>
    <w:rsid w:val="000521CC"/>
    <w:rsid w:val="000525E5"/>
    <w:rsid w:val="00053C03"/>
    <w:rsid w:val="000551E6"/>
    <w:rsid w:val="00055698"/>
    <w:rsid w:val="000564B0"/>
    <w:rsid w:val="00057805"/>
    <w:rsid w:val="00060144"/>
    <w:rsid w:val="00060EB6"/>
    <w:rsid w:val="00060F9F"/>
    <w:rsid w:val="00065009"/>
    <w:rsid w:val="00065C64"/>
    <w:rsid w:val="00065D8F"/>
    <w:rsid w:val="00073A43"/>
    <w:rsid w:val="00073D0A"/>
    <w:rsid w:val="00073D93"/>
    <w:rsid w:val="00074133"/>
    <w:rsid w:val="00074140"/>
    <w:rsid w:val="000760DE"/>
    <w:rsid w:val="0007791B"/>
    <w:rsid w:val="000806DC"/>
    <w:rsid w:val="00080B29"/>
    <w:rsid w:val="00080FFB"/>
    <w:rsid w:val="00081E9F"/>
    <w:rsid w:val="00085966"/>
    <w:rsid w:val="00086035"/>
    <w:rsid w:val="0008700E"/>
    <w:rsid w:val="00087C0A"/>
    <w:rsid w:val="00091B15"/>
    <w:rsid w:val="00092139"/>
    <w:rsid w:val="00096785"/>
    <w:rsid w:val="000970F7"/>
    <w:rsid w:val="000A0A92"/>
    <w:rsid w:val="000A0EF4"/>
    <w:rsid w:val="000A2BE2"/>
    <w:rsid w:val="000A35A5"/>
    <w:rsid w:val="000A6038"/>
    <w:rsid w:val="000B0A06"/>
    <w:rsid w:val="000B3291"/>
    <w:rsid w:val="000B3436"/>
    <w:rsid w:val="000B508A"/>
    <w:rsid w:val="000B625E"/>
    <w:rsid w:val="000C236E"/>
    <w:rsid w:val="000C275F"/>
    <w:rsid w:val="000C3295"/>
    <w:rsid w:val="000C698C"/>
    <w:rsid w:val="000D082C"/>
    <w:rsid w:val="000D0F6D"/>
    <w:rsid w:val="000D132E"/>
    <w:rsid w:val="000D154D"/>
    <w:rsid w:val="000D3125"/>
    <w:rsid w:val="000D53E4"/>
    <w:rsid w:val="000E024B"/>
    <w:rsid w:val="000E0C06"/>
    <w:rsid w:val="000E0C7C"/>
    <w:rsid w:val="000E2AB3"/>
    <w:rsid w:val="000E2DB3"/>
    <w:rsid w:val="000E4025"/>
    <w:rsid w:val="000E4D82"/>
    <w:rsid w:val="000E6046"/>
    <w:rsid w:val="000E6708"/>
    <w:rsid w:val="000E759D"/>
    <w:rsid w:val="000E7CAB"/>
    <w:rsid w:val="000F0C73"/>
    <w:rsid w:val="000F2354"/>
    <w:rsid w:val="000F2F0F"/>
    <w:rsid w:val="000F4370"/>
    <w:rsid w:val="000F4D88"/>
    <w:rsid w:val="000F7948"/>
    <w:rsid w:val="000F7FFE"/>
    <w:rsid w:val="00101587"/>
    <w:rsid w:val="00101B5A"/>
    <w:rsid w:val="00101F6B"/>
    <w:rsid w:val="0010451B"/>
    <w:rsid w:val="00105A75"/>
    <w:rsid w:val="001074F6"/>
    <w:rsid w:val="001112A2"/>
    <w:rsid w:val="001135F7"/>
    <w:rsid w:val="00113952"/>
    <w:rsid w:val="00113B46"/>
    <w:rsid w:val="00114A7B"/>
    <w:rsid w:val="00114B03"/>
    <w:rsid w:val="0011533E"/>
    <w:rsid w:val="00115EF7"/>
    <w:rsid w:val="00120327"/>
    <w:rsid w:val="00123C93"/>
    <w:rsid w:val="00130AFB"/>
    <w:rsid w:val="00130F31"/>
    <w:rsid w:val="001337F6"/>
    <w:rsid w:val="001340EC"/>
    <w:rsid w:val="0013529E"/>
    <w:rsid w:val="0013659D"/>
    <w:rsid w:val="001371FC"/>
    <w:rsid w:val="00137E37"/>
    <w:rsid w:val="00141B2E"/>
    <w:rsid w:val="0014288F"/>
    <w:rsid w:val="00143DC4"/>
    <w:rsid w:val="001445A2"/>
    <w:rsid w:val="00144F64"/>
    <w:rsid w:val="00145E83"/>
    <w:rsid w:val="001465BF"/>
    <w:rsid w:val="00146AF7"/>
    <w:rsid w:val="001503A0"/>
    <w:rsid w:val="001524E3"/>
    <w:rsid w:val="00152A8B"/>
    <w:rsid w:val="00152ECA"/>
    <w:rsid w:val="00153071"/>
    <w:rsid w:val="00153623"/>
    <w:rsid w:val="00153B33"/>
    <w:rsid w:val="00154CC4"/>
    <w:rsid w:val="00154E97"/>
    <w:rsid w:val="0015527C"/>
    <w:rsid w:val="00157860"/>
    <w:rsid w:val="0016261B"/>
    <w:rsid w:val="00164169"/>
    <w:rsid w:val="00164E94"/>
    <w:rsid w:val="00167C76"/>
    <w:rsid w:val="0017248A"/>
    <w:rsid w:val="00173199"/>
    <w:rsid w:val="0017409A"/>
    <w:rsid w:val="001751CB"/>
    <w:rsid w:val="00176751"/>
    <w:rsid w:val="00176C3B"/>
    <w:rsid w:val="001772E8"/>
    <w:rsid w:val="00185F57"/>
    <w:rsid w:val="00187673"/>
    <w:rsid w:val="00187F6A"/>
    <w:rsid w:val="00191395"/>
    <w:rsid w:val="00192116"/>
    <w:rsid w:val="0019216A"/>
    <w:rsid w:val="00192E19"/>
    <w:rsid w:val="00194652"/>
    <w:rsid w:val="00196B43"/>
    <w:rsid w:val="00196CCF"/>
    <w:rsid w:val="00196CE8"/>
    <w:rsid w:val="001A101A"/>
    <w:rsid w:val="001A18C9"/>
    <w:rsid w:val="001A2E3C"/>
    <w:rsid w:val="001A3B15"/>
    <w:rsid w:val="001A460B"/>
    <w:rsid w:val="001A4B05"/>
    <w:rsid w:val="001A52FB"/>
    <w:rsid w:val="001A7248"/>
    <w:rsid w:val="001B02DA"/>
    <w:rsid w:val="001B053E"/>
    <w:rsid w:val="001B17DF"/>
    <w:rsid w:val="001B21F4"/>
    <w:rsid w:val="001B296C"/>
    <w:rsid w:val="001B413B"/>
    <w:rsid w:val="001B68AC"/>
    <w:rsid w:val="001B7C2F"/>
    <w:rsid w:val="001C5E31"/>
    <w:rsid w:val="001C6CB4"/>
    <w:rsid w:val="001C7D26"/>
    <w:rsid w:val="001D1749"/>
    <w:rsid w:val="001D1F03"/>
    <w:rsid w:val="001D380C"/>
    <w:rsid w:val="001D468C"/>
    <w:rsid w:val="001D5E15"/>
    <w:rsid w:val="001D6BA8"/>
    <w:rsid w:val="001E00FA"/>
    <w:rsid w:val="001E0CFC"/>
    <w:rsid w:val="001E0FAA"/>
    <w:rsid w:val="001E622F"/>
    <w:rsid w:val="001E7C34"/>
    <w:rsid w:val="001F12D0"/>
    <w:rsid w:val="001F2271"/>
    <w:rsid w:val="001F27AF"/>
    <w:rsid w:val="001F38B9"/>
    <w:rsid w:val="001F3BAD"/>
    <w:rsid w:val="001F540F"/>
    <w:rsid w:val="001F7AE5"/>
    <w:rsid w:val="001F7EB0"/>
    <w:rsid w:val="002009B1"/>
    <w:rsid w:val="0020331E"/>
    <w:rsid w:val="002046C0"/>
    <w:rsid w:val="00204C5E"/>
    <w:rsid w:val="00206B6E"/>
    <w:rsid w:val="002073B7"/>
    <w:rsid w:val="0021201D"/>
    <w:rsid w:val="002128D0"/>
    <w:rsid w:val="00212926"/>
    <w:rsid w:val="0022511B"/>
    <w:rsid w:val="00226E7E"/>
    <w:rsid w:val="0023337C"/>
    <w:rsid w:val="002334B1"/>
    <w:rsid w:val="002335B7"/>
    <w:rsid w:val="00233F0C"/>
    <w:rsid w:val="0023622D"/>
    <w:rsid w:val="00237729"/>
    <w:rsid w:val="0023786D"/>
    <w:rsid w:val="00241249"/>
    <w:rsid w:val="00241F20"/>
    <w:rsid w:val="0024340D"/>
    <w:rsid w:val="002439FB"/>
    <w:rsid w:val="00251865"/>
    <w:rsid w:val="00251E9C"/>
    <w:rsid w:val="002528CE"/>
    <w:rsid w:val="0025312A"/>
    <w:rsid w:val="002547A8"/>
    <w:rsid w:val="002558F6"/>
    <w:rsid w:val="002564A3"/>
    <w:rsid w:val="00256809"/>
    <w:rsid w:val="00260929"/>
    <w:rsid w:val="00262E0D"/>
    <w:rsid w:val="00265463"/>
    <w:rsid w:val="00266E3A"/>
    <w:rsid w:val="00267280"/>
    <w:rsid w:val="00274652"/>
    <w:rsid w:val="002775FE"/>
    <w:rsid w:val="00277E32"/>
    <w:rsid w:val="002803F7"/>
    <w:rsid w:val="00281339"/>
    <w:rsid w:val="00281CC5"/>
    <w:rsid w:val="002873D3"/>
    <w:rsid w:val="002879FF"/>
    <w:rsid w:val="00290350"/>
    <w:rsid w:val="002957F6"/>
    <w:rsid w:val="00295CB1"/>
    <w:rsid w:val="002967C7"/>
    <w:rsid w:val="00296839"/>
    <w:rsid w:val="00296FD4"/>
    <w:rsid w:val="00297970"/>
    <w:rsid w:val="002A0BAA"/>
    <w:rsid w:val="002A365E"/>
    <w:rsid w:val="002A3E71"/>
    <w:rsid w:val="002A45B3"/>
    <w:rsid w:val="002A5AF6"/>
    <w:rsid w:val="002A6422"/>
    <w:rsid w:val="002A69F9"/>
    <w:rsid w:val="002A6E74"/>
    <w:rsid w:val="002A753E"/>
    <w:rsid w:val="002B06CB"/>
    <w:rsid w:val="002B0E53"/>
    <w:rsid w:val="002B2082"/>
    <w:rsid w:val="002B257F"/>
    <w:rsid w:val="002B54CC"/>
    <w:rsid w:val="002B5D0E"/>
    <w:rsid w:val="002B7C75"/>
    <w:rsid w:val="002C29E7"/>
    <w:rsid w:val="002C2BDB"/>
    <w:rsid w:val="002C2EBE"/>
    <w:rsid w:val="002C3C0A"/>
    <w:rsid w:val="002C54CB"/>
    <w:rsid w:val="002C7599"/>
    <w:rsid w:val="002D057E"/>
    <w:rsid w:val="002D350E"/>
    <w:rsid w:val="002D4CEA"/>
    <w:rsid w:val="002D5B5F"/>
    <w:rsid w:val="002D6C4D"/>
    <w:rsid w:val="002D7B3C"/>
    <w:rsid w:val="002E0511"/>
    <w:rsid w:val="002E06D3"/>
    <w:rsid w:val="002E144F"/>
    <w:rsid w:val="002E1C65"/>
    <w:rsid w:val="002E4AD5"/>
    <w:rsid w:val="002E4BAD"/>
    <w:rsid w:val="002E68F8"/>
    <w:rsid w:val="002E7C18"/>
    <w:rsid w:val="002E7C5D"/>
    <w:rsid w:val="002F034C"/>
    <w:rsid w:val="002F25D9"/>
    <w:rsid w:val="002F323A"/>
    <w:rsid w:val="002F4BD9"/>
    <w:rsid w:val="002F4E88"/>
    <w:rsid w:val="002F5EAC"/>
    <w:rsid w:val="00301285"/>
    <w:rsid w:val="00301DE5"/>
    <w:rsid w:val="00301EFA"/>
    <w:rsid w:val="00304621"/>
    <w:rsid w:val="00305551"/>
    <w:rsid w:val="003104C9"/>
    <w:rsid w:val="0031108C"/>
    <w:rsid w:val="00314560"/>
    <w:rsid w:val="00315D3C"/>
    <w:rsid w:val="00316C9F"/>
    <w:rsid w:val="00316E01"/>
    <w:rsid w:val="00317757"/>
    <w:rsid w:val="0032059C"/>
    <w:rsid w:val="00321A56"/>
    <w:rsid w:val="00321E3A"/>
    <w:rsid w:val="00322B49"/>
    <w:rsid w:val="00322BA9"/>
    <w:rsid w:val="00325D38"/>
    <w:rsid w:val="003265C9"/>
    <w:rsid w:val="003269A0"/>
    <w:rsid w:val="0032709E"/>
    <w:rsid w:val="00330539"/>
    <w:rsid w:val="003308D6"/>
    <w:rsid w:val="0033208D"/>
    <w:rsid w:val="003326C6"/>
    <w:rsid w:val="0033497E"/>
    <w:rsid w:val="00335EFA"/>
    <w:rsid w:val="003425B4"/>
    <w:rsid w:val="00343AA3"/>
    <w:rsid w:val="00345578"/>
    <w:rsid w:val="00345726"/>
    <w:rsid w:val="00347AD0"/>
    <w:rsid w:val="00352682"/>
    <w:rsid w:val="0035417F"/>
    <w:rsid w:val="00356D08"/>
    <w:rsid w:val="00357D0E"/>
    <w:rsid w:val="00361841"/>
    <w:rsid w:val="0036203D"/>
    <w:rsid w:val="00362A8D"/>
    <w:rsid w:val="00362FA9"/>
    <w:rsid w:val="00364AEE"/>
    <w:rsid w:val="00366A40"/>
    <w:rsid w:val="003673EE"/>
    <w:rsid w:val="00371398"/>
    <w:rsid w:val="003721F9"/>
    <w:rsid w:val="0037342F"/>
    <w:rsid w:val="00374B45"/>
    <w:rsid w:val="00375426"/>
    <w:rsid w:val="003758A5"/>
    <w:rsid w:val="00375E20"/>
    <w:rsid w:val="003763AB"/>
    <w:rsid w:val="00376590"/>
    <w:rsid w:val="003817DD"/>
    <w:rsid w:val="003858DE"/>
    <w:rsid w:val="00385A84"/>
    <w:rsid w:val="00386BE1"/>
    <w:rsid w:val="003872DE"/>
    <w:rsid w:val="00387C37"/>
    <w:rsid w:val="0039105E"/>
    <w:rsid w:val="00391A05"/>
    <w:rsid w:val="003941D9"/>
    <w:rsid w:val="00395653"/>
    <w:rsid w:val="00396B9D"/>
    <w:rsid w:val="0039780D"/>
    <w:rsid w:val="003A0BF0"/>
    <w:rsid w:val="003A3518"/>
    <w:rsid w:val="003A416E"/>
    <w:rsid w:val="003A4604"/>
    <w:rsid w:val="003A5A08"/>
    <w:rsid w:val="003A75B2"/>
    <w:rsid w:val="003B0C68"/>
    <w:rsid w:val="003B3DF9"/>
    <w:rsid w:val="003B530B"/>
    <w:rsid w:val="003C16D0"/>
    <w:rsid w:val="003C19D1"/>
    <w:rsid w:val="003C220F"/>
    <w:rsid w:val="003C2894"/>
    <w:rsid w:val="003C30CC"/>
    <w:rsid w:val="003C3A9C"/>
    <w:rsid w:val="003C4213"/>
    <w:rsid w:val="003C52BE"/>
    <w:rsid w:val="003C6746"/>
    <w:rsid w:val="003D32A8"/>
    <w:rsid w:val="003E16F8"/>
    <w:rsid w:val="003E4B49"/>
    <w:rsid w:val="003E6FC2"/>
    <w:rsid w:val="003E7145"/>
    <w:rsid w:val="003E7605"/>
    <w:rsid w:val="003F1A56"/>
    <w:rsid w:val="003F3E17"/>
    <w:rsid w:val="0040000F"/>
    <w:rsid w:val="00404047"/>
    <w:rsid w:val="00404751"/>
    <w:rsid w:val="00404F2B"/>
    <w:rsid w:val="004055FB"/>
    <w:rsid w:val="004057F9"/>
    <w:rsid w:val="0040681C"/>
    <w:rsid w:val="00410A13"/>
    <w:rsid w:val="0041552B"/>
    <w:rsid w:val="004159D1"/>
    <w:rsid w:val="00416FEA"/>
    <w:rsid w:val="0041755C"/>
    <w:rsid w:val="00422816"/>
    <w:rsid w:val="0042343B"/>
    <w:rsid w:val="00423F27"/>
    <w:rsid w:val="00424050"/>
    <w:rsid w:val="00424865"/>
    <w:rsid w:val="00424EF0"/>
    <w:rsid w:val="004255FC"/>
    <w:rsid w:val="00425AEC"/>
    <w:rsid w:val="00431883"/>
    <w:rsid w:val="004330BB"/>
    <w:rsid w:val="004340CD"/>
    <w:rsid w:val="00434440"/>
    <w:rsid w:val="0043581F"/>
    <w:rsid w:val="004376C9"/>
    <w:rsid w:val="00437728"/>
    <w:rsid w:val="00437EB9"/>
    <w:rsid w:val="00437F2D"/>
    <w:rsid w:val="00440533"/>
    <w:rsid w:val="00440E26"/>
    <w:rsid w:val="00441623"/>
    <w:rsid w:val="0044459F"/>
    <w:rsid w:val="00447A23"/>
    <w:rsid w:val="00447F66"/>
    <w:rsid w:val="0045001D"/>
    <w:rsid w:val="0045067D"/>
    <w:rsid w:val="00451C59"/>
    <w:rsid w:val="00451DC2"/>
    <w:rsid w:val="00452646"/>
    <w:rsid w:val="00453240"/>
    <w:rsid w:val="0045679F"/>
    <w:rsid w:val="00457EC4"/>
    <w:rsid w:val="0046172F"/>
    <w:rsid w:val="00463F36"/>
    <w:rsid w:val="00464262"/>
    <w:rsid w:val="0046429F"/>
    <w:rsid w:val="004653A1"/>
    <w:rsid w:val="004664D1"/>
    <w:rsid w:val="00466EA8"/>
    <w:rsid w:val="00467482"/>
    <w:rsid w:val="004675E2"/>
    <w:rsid w:val="00470169"/>
    <w:rsid w:val="004710EE"/>
    <w:rsid w:val="004717EA"/>
    <w:rsid w:val="004732B5"/>
    <w:rsid w:val="004741BD"/>
    <w:rsid w:val="004757E0"/>
    <w:rsid w:val="0048338D"/>
    <w:rsid w:val="004834BE"/>
    <w:rsid w:val="00483A2F"/>
    <w:rsid w:val="004841D1"/>
    <w:rsid w:val="00484B48"/>
    <w:rsid w:val="004874D0"/>
    <w:rsid w:val="0049097B"/>
    <w:rsid w:val="00493FF6"/>
    <w:rsid w:val="00495D9B"/>
    <w:rsid w:val="00496C20"/>
    <w:rsid w:val="00497C15"/>
    <w:rsid w:val="004A019B"/>
    <w:rsid w:val="004A0694"/>
    <w:rsid w:val="004A4F27"/>
    <w:rsid w:val="004A7119"/>
    <w:rsid w:val="004B1172"/>
    <w:rsid w:val="004B120C"/>
    <w:rsid w:val="004B57BC"/>
    <w:rsid w:val="004C13F0"/>
    <w:rsid w:val="004C2B56"/>
    <w:rsid w:val="004C311E"/>
    <w:rsid w:val="004C51AF"/>
    <w:rsid w:val="004C7E4B"/>
    <w:rsid w:val="004D4CC1"/>
    <w:rsid w:val="004E09F6"/>
    <w:rsid w:val="004E49B1"/>
    <w:rsid w:val="004E4F79"/>
    <w:rsid w:val="004E5630"/>
    <w:rsid w:val="004F3B3E"/>
    <w:rsid w:val="004F4FE3"/>
    <w:rsid w:val="004F555C"/>
    <w:rsid w:val="004F7514"/>
    <w:rsid w:val="004F759C"/>
    <w:rsid w:val="00502448"/>
    <w:rsid w:val="00503446"/>
    <w:rsid w:val="00505A27"/>
    <w:rsid w:val="00507139"/>
    <w:rsid w:val="00514412"/>
    <w:rsid w:val="00516E17"/>
    <w:rsid w:val="005179B3"/>
    <w:rsid w:val="005208A0"/>
    <w:rsid w:val="00527F89"/>
    <w:rsid w:val="0053088B"/>
    <w:rsid w:val="00533F13"/>
    <w:rsid w:val="005361C3"/>
    <w:rsid w:val="00537037"/>
    <w:rsid w:val="0053722E"/>
    <w:rsid w:val="0053760B"/>
    <w:rsid w:val="005408B3"/>
    <w:rsid w:val="00540BDE"/>
    <w:rsid w:val="0054215C"/>
    <w:rsid w:val="00543614"/>
    <w:rsid w:val="005450C0"/>
    <w:rsid w:val="00545694"/>
    <w:rsid w:val="005504E7"/>
    <w:rsid w:val="00550F0C"/>
    <w:rsid w:val="00551249"/>
    <w:rsid w:val="00552CF5"/>
    <w:rsid w:val="00554932"/>
    <w:rsid w:val="00555870"/>
    <w:rsid w:val="00556F06"/>
    <w:rsid w:val="0056124F"/>
    <w:rsid w:val="00561EC1"/>
    <w:rsid w:val="005631ED"/>
    <w:rsid w:val="0056456B"/>
    <w:rsid w:val="00565B24"/>
    <w:rsid w:val="00566F2C"/>
    <w:rsid w:val="00575571"/>
    <w:rsid w:val="0057739B"/>
    <w:rsid w:val="00581A59"/>
    <w:rsid w:val="00582249"/>
    <w:rsid w:val="005834F6"/>
    <w:rsid w:val="005845C9"/>
    <w:rsid w:val="0058733D"/>
    <w:rsid w:val="00587B55"/>
    <w:rsid w:val="005906F9"/>
    <w:rsid w:val="005909C1"/>
    <w:rsid w:val="00590D50"/>
    <w:rsid w:val="00590F27"/>
    <w:rsid w:val="00592D4C"/>
    <w:rsid w:val="00593D97"/>
    <w:rsid w:val="0059574F"/>
    <w:rsid w:val="0059619D"/>
    <w:rsid w:val="0059746F"/>
    <w:rsid w:val="0059764B"/>
    <w:rsid w:val="005A07A9"/>
    <w:rsid w:val="005A0A2F"/>
    <w:rsid w:val="005A4234"/>
    <w:rsid w:val="005A4432"/>
    <w:rsid w:val="005A4F03"/>
    <w:rsid w:val="005A5BC1"/>
    <w:rsid w:val="005A79AE"/>
    <w:rsid w:val="005B456F"/>
    <w:rsid w:val="005B56C1"/>
    <w:rsid w:val="005B5E13"/>
    <w:rsid w:val="005C03CC"/>
    <w:rsid w:val="005C2CF0"/>
    <w:rsid w:val="005D01EC"/>
    <w:rsid w:val="005D0B1A"/>
    <w:rsid w:val="005D1BD0"/>
    <w:rsid w:val="005D3561"/>
    <w:rsid w:val="005D5334"/>
    <w:rsid w:val="005D56AD"/>
    <w:rsid w:val="005D5D78"/>
    <w:rsid w:val="005D62D2"/>
    <w:rsid w:val="005D6651"/>
    <w:rsid w:val="005D768E"/>
    <w:rsid w:val="005D7818"/>
    <w:rsid w:val="005D7820"/>
    <w:rsid w:val="005D7C63"/>
    <w:rsid w:val="005E1185"/>
    <w:rsid w:val="005E17E6"/>
    <w:rsid w:val="005E3FF3"/>
    <w:rsid w:val="005E4304"/>
    <w:rsid w:val="005E7342"/>
    <w:rsid w:val="005F2078"/>
    <w:rsid w:val="005F265D"/>
    <w:rsid w:val="005F371D"/>
    <w:rsid w:val="005F5865"/>
    <w:rsid w:val="005F769F"/>
    <w:rsid w:val="00600EE1"/>
    <w:rsid w:val="00600EF6"/>
    <w:rsid w:val="00601F69"/>
    <w:rsid w:val="006039CF"/>
    <w:rsid w:val="00604A5A"/>
    <w:rsid w:val="006059CE"/>
    <w:rsid w:val="006061D8"/>
    <w:rsid w:val="00610575"/>
    <w:rsid w:val="006112CB"/>
    <w:rsid w:val="00611419"/>
    <w:rsid w:val="00612271"/>
    <w:rsid w:val="006122E9"/>
    <w:rsid w:val="006144D8"/>
    <w:rsid w:val="00614841"/>
    <w:rsid w:val="00616396"/>
    <w:rsid w:val="00616E70"/>
    <w:rsid w:val="006175A7"/>
    <w:rsid w:val="006202C5"/>
    <w:rsid w:val="00620CA2"/>
    <w:rsid w:val="006212F9"/>
    <w:rsid w:val="0062426F"/>
    <w:rsid w:val="0062478C"/>
    <w:rsid w:val="00624B86"/>
    <w:rsid w:val="00624D24"/>
    <w:rsid w:val="00625D59"/>
    <w:rsid w:val="0062662E"/>
    <w:rsid w:val="00627B12"/>
    <w:rsid w:val="00627E28"/>
    <w:rsid w:val="0063038D"/>
    <w:rsid w:val="0063251B"/>
    <w:rsid w:val="00632B2F"/>
    <w:rsid w:val="0063412A"/>
    <w:rsid w:val="00634D02"/>
    <w:rsid w:val="00635EC1"/>
    <w:rsid w:val="00636529"/>
    <w:rsid w:val="0063687A"/>
    <w:rsid w:val="00636B02"/>
    <w:rsid w:val="00636BF6"/>
    <w:rsid w:val="006370FD"/>
    <w:rsid w:val="00637C16"/>
    <w:rsid w:val="006406FD"/>
    <w:rsid w:val="006426EB"/>
    <w:rsid w:val="006438E8"/>
    <w:rsid w:val="00646014"/>
    <w:rsid w:val="006463B6"/>
    <w:rsid w:val="0065264D"/>
    <w:rsid w:val="00653E2A"/>
    <w:rsid w:val="0065601D"/>
    <w:rsid w:val="00660204"/>
    <w:rsid w:val="00660994"/>
    <w:rsid w:val="006616CE"/>
    <w:rsid w:val="00661B37"/>
    <w:rsid w:val="00661BBB"/>
    <w:rsid w:val="006635DE"/>
    <w:rsid w:val="00663BD1"/>
    <w:rsid w:val="006642FB"/>
    <w:rsid w:val="00664B61"/>
    <w:rsid w:val="00665014"/>
    <w:rsid w:val="00665294"/>
    <w:rsid w:val="006670CA"/>
    <w:rsid w:val="006709FF"/>
    <w:rsid w:val="00671090"/>
    <w:rsid w:val="00673E76"/>
    <w:rsid w:val="00674092"/>
    <w:rsid w:val="00675662"/>
    <w:rsid w:val="00675824"/>
    <w:rsid w:val="006758C5"/>
    <w:rsid w:val="006767E0"/>
    <w:rsid w:val="00677894"/>
    <w:rsid w:val="00680449"/>
    <w:rsid w:val="00680DC9"/>
    <w:rsid w:val="00681657"/>
    <w:rsid w:val="006826EC"/>
    <w:rsid w:val="00682883"/>
    <w:rsid w:val="006900DB"/>
    <w:rsid w:val="006902F6"/>
    <w:rsid w:val="00690B8A"/>
    <w:rsid w:val="0069133E"/>
    <w:rsid w:val="00693459"/>
    <w:rsid w:val="006935A4"/>
    <w:rsid w:val="00693F60"/>
    <w:rsid w:val="00696688"/>
    <w:rsid w:val="0069779C"/>
    <w:rsid w:val="006A1EF8"/>
    <w:rsid w:val="006A4983"/>
    <w:rsid w:val="006A5D91"/>
    <w:rsid w:val="006A7702"/>
    <w:rsid w:val="006A7F8B"/>
    <w:rsid w:val="006B1F41"/>
    <w:rsid w:val="006B3F3C"/>
    <w:rsid w:val="006B5AF7"/>
    <w:rsid w:val="006B6E87"/>
    <w:rsid w:val="006C0E41"/>
    <w:rsid w:val="006C10B4"/>
    <w:rsid w:val="006C3A30"/>
    <w:rsid w:val="006C5FC6"/>
    <w:rsid w:val="006C7DD5"/>
    <w:rsid w:val="006D2A41"/>
    <w:rsid w:val="006D3892"/>
    <w:rsid w:val="006D56B0"/>
    <w:rsid w:val="006D7392"/>
    <w:rsid w:val="006E39A3"/>
    <w:rsid w:val="006E4F6D"/>
    <w:rsid w:val="006E52DF"/>
    <w:rsid w:val="006E5B9A"/>
    <w:rsid w:val="006E6043"/>
    <w:rsid w:val="006F4C54"/>
    <w:rsid w:val="006F4F1E"/>
    <w:rsid w:val="006F5346"/>
    <w:rsid w:val="006F5C27"/>
    <w:rsid w:val="00700943"/>
    <w:rsid w:val="00701174"/>
    <w:rsid w:val="00702B55"/>
    <w:rsid w:val="00703303"/>
    <w:rsid w:val="00711D52"/>
    <w:rsid w:val="007155A9"/>
    <w:rsid w:val="00717925"/>
    <w:rsid w:val="00721B73"/>
    <w:rsid w:val="007260F3"/>
    <w:rsid w:val="0072734B"/>
    <w:rsid w:val="00727BD8"/>
    <w:rsid w:val="007329DD"/>
    <w:rsid w:val="007348D1"/>
    <w:rsid w:val="0073624D"/>
    <w:rsid w:val="007363AE"/>
    <w:rsid w:val="00736730"/>
    <w:rsid w:val="00736C6F"/>
    <w:rsid w:val="00741AC0"/>
    <w:rsid w:val="00741D3D"/>
    <w:rsid w:val="00741F3B"/>
    <w:rsid w:val="00745EA9"/>
    <w:rsid w:val="0075154F"/>
    <w:rsid w:val="00754C4E"/>
    <w:rsid w:val="0075516F"/>
    <w:rsid w:val="0075530E"/>
    <w:rsid w:val="00755558"/>
    <w:rsid w:val="00755D1B"/>
    <w:rsid w:val="00756157"/>
    <w:rsid w:val="007619BF"/>
    <w:rsid w:val="0076215F"/>
    <w:rsid w:val="00763B05"/>
    <w:rsid w:val="00763E3D"/>
    <w:rsid w:val="0076584A"/>
    <w:rsid w:val="00766D09"/>
    <w:rsid w:val="0076768E"/>
    <w:rsid w:val="007679CC"/>
    <w:rsid w:val="00771C3B"/>
    <w:rsid w:val="00772293"/>
    <w:rsid w:val="00774C91"/>
    <w:rsid w:val="00775F5F"/>
    <w:rsid w:val="00776FDC"/>
    <w:rsid w:val="00777711"/>
    <w:rsid w:val="00777D1B"/>
    <w:rsid w:val="00780F52"/>
    <w:rsid w:val="0078293D"/>
    <w:rsid w:val="00782C14"/>
    <w:rsid w:val="00790AD5"/>
    <w:rsid w:val="007911D8"/>
    <w:rsid w:val="007938A9"/>
    <w:rsid w:val="0079411A"/>
    <w:rsid w:val="0079553D"/>
    <w:rsid w:val="00796E1F"/>
    <w:rsid w:val="007A15DC"/>
    <w:rsid w:val="007A15F7"/>
    <w:rsid w:val="007A3800"/>
    <w:rsid w:val="007A3E8B"/>
    <w:rsid w:val="007A47CB"/>
    <w:rsid w:val="007A6E88"/>
    <w:rsid w:val="007B0F5A"/>
    <w:rsid w:val="007B2A35"/>
    <w:rsid w:val="007B2DE8"/>
    <w:rsid w:val="007B5A47"/>
    <w:rsid w:val="007B5E51"/>
    <w:rsid w:val="007B73DE"/>
    <w:rsid w:val="007C37A4"/>
    <w:rsid w:val="007C5B60"/>
    <w:rsid w:val="007C5ED7"/>
    <w:rsid w:val="007C5EE1"/>
    <w:rsid w:val="007C690F"/>
    <w:rsid w:val="007C721F"/>
    <w:rsid w:val="007C739F"/>
    <w:rsid w:val="007C7FC0"/>
    <w:rsid w:val="007D1DFA"/>
    <w:rsid w:val="007D2016"/>
    <w:rsid w:val="007E0615"/>
    <w:rsid w:val="007E0F5D"/>
    <w:rsid w:val="007E1D25"/>
    <w:rsid w:val="007F2F93"/>
    <w:rsid w:val="007F5A52"/>
    <w:rsid w:val="007F7E54"/>
    <w:rsid w:val="0080055A"/>
    <w:rsid w:val="00801B55"/>
    <w:rsid w:val="00803194"/>
    <w:rsid w:val="008060D2"/>
    <w:rsid w:val="00806678"/>
    <w:rsid w:val="0080734C"/>
    <w:rsid w:val="0081016C"/>
    <w:rsid w:val="00813C60"/>
    <w:rsid w:val="00813D10"/>
    <w:rsid w:val="00815909"/>
    <w:rsid w:val="00817FD7"/>
    <w:rsid w:val="0082419F"/>
    <w:rsid w:val="00825109"/>
    <w:rsid w:val="00826F83"/>
    <w:rsid w:val="00833150"/>
    <w:rsid w:val="008355AD"/>
    <w:rsid w:val="008378AF"/>
    <w:rsid w:val="0084168A"/>
    <w:rsid w:val="00843B6F"/>
    <w:rsid w:val="00843DF8"/>
    <w:rsid w:val="00844E58"/>
    <w:rsid w:val="00845172"/>
    <w:rsid w:val="00845235"/>
    <w:rsid w:val="008462EC"/>
    <w:rsid w:val="008466C8"/>
    <w:rsid w:val="00856ECB"/>
    <w:rsid w:val="00857347"/>
    <w:rsid w:val="00860644"/>
    <w:rsid w:val="00861658"/>
    <w:rsid w:val="00862D01"/>
    <w:rsid w:val="008638E1"/>
    <w:rsid w:val="008642C4"/>
    <w:rsid w:val="008653D0"/>
    <w:rsid w:val="00865BDB"/>
    <w:rsid w:val="008706E4"/>
    <w:rsid w:val="00871096"/>
    <w:rsid w:val="00871411"/>
    <w:rsid w:val="00871A1A"/>
    <w:rsid w:val="00871BBD"/>
    <w:rsid w:val="008734A8"/>
    <w:rsid w:val="00875B4F"/>
    <w:rsid w:val="00875C2B"/>
    <w:rsid w:val="0087737A"/>
    <w:rsid w:val="00877665"/>
    <w:rsid w:val="00881FEE"/>
    <w:rsid w:val="00882A78"/>
    <w:rsid w:val="00884282"/>
    <w:rsid w:val="00884398"/>
    <w:rsid w:val="00884D69"/>
    <w:rsid w:val="00885489"/>
    <w:rsid w:val="008861C8"/>
    <w:rsid w:val="00886EA6"/>
    <w:rsid w:val="00892B41"/>
    <w:rsid w:val="008954AD"/>
    <w:rsid w:val="00895EF6"/>
    <w:rsid w:val="008A075B"/>
    <w:rsid w:val="008A1CE9"/>
    <w:rsid w:val="008A28D6"/>
    <w:rsid w:val="008A39F1"/>
    <w:rsid w:val="008A406F"/>
    <w:rsid w:val="008A4400"/>
    <w:rsid w:val="008A4A11"/>
    <w:rsid w:val="008A6577"/>
    <w:rsid w:val="008A6A7C"/>
    <w:rsid w:val="008A6FEB"/>
    <w:rsid w:val="008B1809"/>
    <w:rsid w:val="008B693C"/>
    <w:rsid w:val="008C04A0"/>
    <w:rsid w:val="008C08C9"/>
    <w:rsid w:val="008C17FA"/>
    <w:rsid w:val="008C3F00"/>
    <w:rsid w:val="008C6CF3"/>
    <w:rsid w:val="008C73E2"/>
    <w:rsid w:val="008C7D4E"/>
    <w:rsid w:val="008D698C"/>
    <w:rsid w:val="008D70D5"/>
    <w:rsid w:val="008E029E"/>
    <w:rsid w:val="008E036B"/>
    <w:rsid w:val="008E40BA"/>
    <w:rsid w:val="008E418E"/>
    <w:rsid w:val="008E41B8"/>
    <w:rsid w:val="008E6050"/>
    <w:rsid w:val="008E686C"/>
    <w:rsid w:val="008E7421"/>
    <w:rsid w:val="008F352B"/>
    <w:rsid w:val="008F48D4"/>
    <w:rsid w:val="008F5D48"/>
    <w:rsid w:val="008F7FCE"/>
    <w:rsid w:val="00900E24"/>
    <w:rsid w:val="00900EDA"/>
    <w:rsid w:val="00902C52"/>
    <w:rsid w:val="00903CEE"/>
    <w:rsid w:val="00904A7A"/>
    <w:rsid w:val="00904BE3"/>
    <w:rsid w:val="0090512B"/>
    <w:rsid w:val="00905AF6"/>
    <w:rsid w:val="0090694E"/>
    <w:rsid w:val="00906A54"/>
    <w:rsid w:val="0091111E"/>
    <w:rsid w:val="00911665"/>
    <w:rsid w:val="00912AAC"/>
    <w:rsid w:val="00913444"/>
    <w:rsid w:val="009137B6"/>
    <w:rsid w:val="00913E6E"/>
    <w:rsid w:val="009164FF"/>
    <w:rsid w:val="00920BFB"/>
    <w:rsid w:val="00925BBA"/>
    <w:rsid w:val="00926028"/>
    <w:rsid w:val="009261E6"/>
    <w:rsid w:val="0092639F"/>
    <w:rsid w:val="00927B9B"/>
    <w:rsid w:val="00927D74"/>
    <w:rsid w:val="00927DFC"/>
    <w:rsid w:val="00930401"/>
    <w:rsid w:val="00930C28"/>
    <w:rsid w:val="009334E2"/>
    <w:rsid w:val="009346F7"/>
    <w:rsid w:val="00936E32"/>
    <w:rsid w:val="00940B83"/>
    <w:rsid w:val="00941740"/>
    <w:rsid w:val="00942BC9"/>
    <w:rsid w:val="00946BD7"/>
    <w:rsid w:val="009502DD"/>
    <w:rsid w:val="00952AD0"/>
    <w:rsid w:val="009536CB"/>
    <w:rsid w:val="00957CAE"/>
    <w:rsid w:val="0096194A"/>
    <w:rsid w:val="0096249E"/>
    <w:rsid w:val="00964B7F"/>
    <w:rsid w:val="00966510"/>
    <w:rsid w:val="00966659"/>
    <w:rsid w:val="00967920"/>
    <w:rsid w:val="00970984"/>
    <w:rsid w:val="00970AF0"/>
    <w:rsid w:val="00971729"/>
    <w:rsid w:val="00973A6F"/>
    <w:rsid w:val="00974A8F"/>
    <w:rsid w:val="009750D6"/>
    <w:rsid w:val="00976656"/>
    <w:rsid w:val="009769C7"/>
    <w:rsid w:val="00980898"/>
    <w:rsid w:val="00980A53"/>
    <w:rsid w:val="00981DCE"/>
    <w:rsid w:val="00982F60"/>
    <w:rsid w:val="00983762"/>
    <w:rsid w:val="00984E0F"/>
    <w:rsid w:val="009901B7"/>
    <w:rsid w:val="00991AA8"/>
    <w:rsid w:val="0099231C"/>
    <w:rsid w:val="00992895"/>
    <w:rsid w:val="0099531A"/>
    <w:rsid w:val="009961A4"/>
    <w:rsid w:val="00997394"/>
    <w:rsid w:val="009A028B"/>
    <w:rsid w:val="009A0E51"/>
    <w:rsid w:val="009A4EF9"/>
    <w:rsid w:val="009A68E9"/>
    <w:rsid w:val="009B31D7"/>
    <w:rsid w:val="009B3F11"/>
    <w:rsid w:val="009B4CF5"/>
    <w:rsid w:val="009B5246"/>
    <w:rsid w:val="009B6241"/>
    <w:rsid w:val="009B77F0"/>
    <w:rsid w:val="009C2243"/>
    <w:rsid w:val="009C224B"/>
    <w:rsid w:val="009C40D4"/>
    <w:rsid w:val="009C4455"/>
    <w:rsid w:val="009C4765"/>
    <w:rsid w:val="009D1194"/>
    <w:rsid w:val="009D158A"/>
    <w:rsid w:val="009D2D44"/>
    <w:rsid w:val="009D379A"/>
    <w:rsid w:val="009D38F8"/>
    <w:rsid w:val="009D4448"/>
    <w:rsid w:val="009D53B7"/>
    <w:rsid w:val="009E2622"/>
    <w:rsid w:val="009E2D0A"/>
    <w:rsid w:val="009E4AFC"/>
    <w:rsid w:val="009E56F1"/>
    <w:rsid w:val="009E7661"/>
    <w:rsid w:val="009F07A2"/>
    <w:rsid w:val="009F4125"/>
    <w:rsid w:val="009F4B3F"/>
    <w:rsid w:val="009F6D3B"/>
    <w:rsid w:val="009F6FB8"/>
    <w:rsid w:val="009F7163"/>
    <w:rsid w:val="00A008F0"/>
    <w:rsid w:val="00A020F3"/>
    <w:rsid w:val="00A02FA6"/>
    <w:rsid w:val="00A06A7D"/>
    <w:rsid w:val="00A076D4"/>
    <w:rsid w:val="00A10132"/>
    <w:rsid w:val="00A10EE9"/>
    <w:rsid w:val="00A11969"/>
    <w:rsid w:val="00A1357B"/>
    <w:rsid w:val="00A13E38"/>
    <w:rsid w:val="00A14260"/>
    <w:rsid w:val="00A14512"/>
    <w:rsid w:val="00A1464D"/>
    <w:rsid w:val="00A14FAB"/>
    <w:rsid w:val="00A17DF0"/>
    <w:rsid w:val="00A231A6"/>
    <w:rsid w:val="00A23CBE"/>
    <w:rsid w:val="00A24662"/>
    <w:rsid w:val="00A246EA"/>
    <w:rsid w:val="00A2608B"/>
    <w:rsid w:val="00A2753F"/>
    <w:rsid w:val="00A27ADF"/>
    <w:rsid w:val="00A31222"/>
    <w:rsid w:val="00A333B0"/>
    <w:rsid w:val="00A34BBE"/>
    <w:rsid w:val="00A3594B"/>
    <w:rsid w:val="00A35EF9"/>
    <w:rsid w:val="00A36413"/>
    <w:rsid w:val="00A400B5"/>
    <w:rsid w:val="00A426F9"/>
    <w:rsid w:val="00A4386C"/>
    <w:rsid w:val="00A44EF1"/>
    <w:rsid w:val="00A45B8E"/>
    <w:rsid w:val="00A51DB9"/>
    <w:rsid w:val="00A523BD"/>
    <w:rsid w:val="00A52C1D"/>
    <w:rsid w:val="00A5342C"/>
    <w:rsid w:val="00A538DD"/>
    <w:rsid w:val="00A53D82"/>
    <w:rsid w:val="00A54EF9"/>
    <w:rsid w:val="00A555F5"/>
    <w:rsid w:val="00A560F8"/>
    <w:rsid w:val="00A56494"/>
    <w:rsid w:val="00A56981"/>
    <w:rsid w:val="00A57961"/>
    <w:rsid w:val="00A600B8"/>
    <w:rsid w:val="00A613F1"/>
    <w:rsid w:val="00A63BCE"/>
    <w:rsid w:val="00A642FA"/>
    <w:rsid w:val="00A64581"/>
    <w:rsid w:val="00A66087"/>
    <w:rsid w:val="00A7063D"/>
    <w:rsid w:val="00A70CB2"/>
    <w:rsid w:val="00A71014"/>
    <w:rsid w:val="00A71B0B"/>
    <w:rsid w:val="00A71D01"/>
    <w:rsid w:val="00A720CE"/>
    <w:rsid w:val="00A748B6"/>
    <w:rsid w:val="00A75C0B"/>
    <w:rsid w:val="00A773FD"/>
    <w:rsid w:val="00A80DAC"/>
    <w:rsid w:val="00A81403"/>
    <w:rsid w:val="00A82DDE"/>
    <w:rsid w:val="00A8326A"/>
    <w:rsid w:val="00A8364B"/>
    <w:rsid w:val="00A84198"/>
    <w:rsid w:val="00A8742B"/>
    <w:rsid w:val="00A9162E"/>
    <w:rsid w:val="00A91908"/>
    <w:rsid w:val="00A92400"/>
    <w:rsid w:val="00A92435"/>
    <w:rsid w:val="00A96065"/>
    <w:rsid w:val="00A966AB"/>
    <w:rsid w:val="00A97401"/>
    <w:rsid w:val="00AA2DEC"/>
    <w:rsid w:val="00AA3707"/>
    <w:rsid w:val="00AB0C75"/>
    <w:rsid w:val="00AB43BE"/>
    <w:rsid w:val="00AB579E"/>
    <w:rsid w:val="00AB5C50"/>
    <w:rsid w:val="00AC0834"/>
    <w:rsid w:val="00AC0C81"/>
    <w:rsid w:val="00AC16D5"/>
    <w:rsid w:val="00AC1D5B"/>
    <w:rsid w:val="00AC4203"/>
    <w:rsid w:val="00AC44AE"/>
    <w:rsid w:val="00AC48BD"/>
    <w:rsid w:val="00AC4BFB"/>
    <w:rsid w:val="00AC6857"/>
    <w:rsid w:val="00AC7C83"/>
    <w:rsid w:val="00AD2FF1"/>
    <w:rsid w:val="00AD674F"/>
    <w:rsid w:val="00AD7861"/>
    <w:rsid w:val="00AD7B84"/>
    <w:rsid w:val="00AD7B85"/>
    <w:rsid w:val="00AD7E7D"/>
    <w:rsid w:val="00AE08AA"/>
    <w:rsid w:val="00AE0CF1"/>
    <w:rsid w:val="00AE10AD"/>
    <w:rsid w:val="00AE3253"/>
    <w:rsid w:val="00AE5281"/>
    <w:rsid w:val="00AE7375"/>
    <w:rsid w:val="00AF1232"/>
    <w:rsid w:val="00AF15CE"/>
    <w:rsid w:val="00AF1E9C"/>
    <w:rsid w:val="00AF3C23"/>
    <w:rsid w:val="00AF4393"/>
    <w:rsid w:val="00AF63EE"/>
    <w:rsid w:val="00AF6FE5"/>
    <w:rsid w:val="00B000AF"/>
    <w:rsid w:val="00B023F9"/>
    <w:rsid w:val="00B030E2"/>
    <w:rsid w:val="00B03654"/>
    <w:rsid w:val="00B041F2"/>
    <w:rsid w:val="00B04547"/>
    <w:rsid w:val="00B06B52"/>
    <w:rsid w:val="00B06E7A"/>
    <w:rsid w:val="00B0755F"/>
    <w:rsid w:val="00B10B92"/>
    <w:rsid w:val="00B10F32"/>
    <w:rsid w:val="00B117D6"/>
    <w:rsid w:val="00B11831"/>
    <w:rsid w:val="00B11B1B"/>
    <w:rsid w:val="00B11F1E"/>
    <w:rsid w:val="00B13ADA"/>
    <w:rsid w:val="00B145D6"/>
    <w:rsid w:val="00B1481F"/>
    <w:rsid w:val="00B14AA5"/>
    <w:rsid w:val="00B14E87"/>
    <w:rsid w:val="00B15536"/>
    <w:rsid w:val="00B169E6"/>
    <w:rsid w:val="00B178F5"/>
    <w:rsid w:val="00B205EE"/>
    <w:rsid w:val="00B2253A"/>
    <w:rsid w:val="00B22936"/>
    <w:rsid w:val="00B24012"/>
    <w:rsid w:val="00B2439B"/>
    <w:rsid w:val="00B266E8"/>
    <w:rsid w:val="00B26F6E"/>
    <w:rsid w:val="00B27EF6"/>
    <w:rsid w:val="00B32DE7"/>
    <w:rsid w:val="00B365AC"/>
    <w:rsid w:val="00B401A2"/>
    <w:rsid w:val="00B40529"/>
    <w:rsid w:val="00B40737"/>
    <w:rsid w:val="00B4364D"/>
    <w:rsid w:val="00B4533F"/>
    <w:rsid w:val="00B5127E"/>
    <w:rsid w:val="00B51ECA"/>
    <w:rsid w:val="00B5351F"/>
    <w:rsid w:val="00B54F77"/>
    <w:rsid w:val="00B5520D"/>
    <w:rsid w:val="00B6006F"/>
    <w:rsid w:val="00B600AE"/>
    <w:rsid w:val="00B62FD2"/>
    <w:rsid w:val="00B63A84"/>
    <w:rsid w:val="00B63C19"/>
    <w:rsid w:val="00B63E8E"/>
    <w:rsid w:val="00B64F4B"/>
    <w:rsid w:val="00B66A4A"/>
    <w:rsid w:val="00B71935"/>
    <w:rsid w:val="00B74A7E"/>
    <w:rsid w:val="00B74AA9"/>
    <w:rsid w:val="00B775C3"/>
    <w:rsid w:val="00B77939"/>
    <w:rsid w:val="00B81800"/>
    <w:rsid w:val="00B8437F"/>
    <w:rsid w:val="00B8485E"/>
    <w:rsid w:val="00B87CE6"/>
    <w:rsid w:val="00B9032C"/>
    <w:rsid w:val="00B90974"/>
    <w:rsid w:val="00B90DDA"/>
    <w:rsid w:val="00B9195A"/>
    <w:rsid w:val="00B95121"/>
    <w:rsid w:val="00BA183F"/>
    <w:rsid w:val="00BA1919"/>
    <w:rsid w:val="00BA402A"/>
    <w:rsid w:val="00BA6903"/>
    <w:rsid w:val="00BA6DE5"/>
    <w:rsid w:val="00BB071D"/>
    <w:rsid w:val="00BB168D"/>
    <w:rsid w:val="00BB28A6"/>
    <w:rsid w:val="00BB292E"/>
    <w:rsid w:val="00BB2B7A"/>
    <w:rsid w:val="00BB2B7E"/>
    <w:rsid w:val="00BB37B0"/>
    <w:rsid w:val="00BB40AD"/>
    <w:rsid w:val="00BB4219"/>
    <w:rsid w:val="00BB43BB"/>
    <w:rsid w:val="00BB4C52"/>
    <w:rsid w:val="00BB4E75"/>
    <w:rsid w:val="00BB6907"/>
    <w:rsid w:val="00BB6C5A"/>
    <w:rsid w:val="00BB7CE7"/>
    <w:rsid w:val="00BC0762"/>
    <w:rsid w:val="00BC1CC4"/>
    <w:rsid w:val="00BC3BB3"/>
    <w:rsid w:val="00BC5C66"/>
    <w:rsid w:val="00BC5CE6"/>
    <w:rsid w:val="00BC6B94"/>
    <w:rsid w:val="00BC763C"/>
    <w:rsid w:val="00BD14BC"/>
    <w:rsid w:val="00BD197A"/>
    <w:rsid w:val="00BD46C3"/>
    <w:rsid w:val="00BD517A"/>
    <w:rsid w:val="00BD57DA"/>
    <w:rsid w:val="00BD586F"/>
    <w:rsid w:val="00BE0AAF"/>
    <w:rsid w:val="00BE0C0E"/>
    <w:rsid w:val="00BE29CF"/>
    <w:rsid w:val="00BF006F"/>
    <w:rsid w:val="00BF175A"/>
    <w:rsid w:val="00BF2BF8"/>
    <w:rsid w:val="00BF34DA"/>
    <w:rsid w:val="00BF4400"/>
    <w:rsid w:val="00BF5FDB"/>
    <w:rsid w:val="00BF72A0"/>
    <w:rsid w:val="00BF7A13"/>
    <w:rsid w:val="00C00C68"/>
    <w:rsid w:val="00C01739"/>
    <w:rsid w:val="00C01A3F"/>
    <w:rsid w:val="00C0504A"/>
    <w:rsid w:val="00C0673B"/>
    <w:rsid w:val="00C076EC"/>
    <w:rsid w:val="00C07EAE"/>
    <w:rsid w:val="00C12001"/>
    <w:rsid w:val="00C14E48"/>
    <w:rsid w:val="00C160EA"/>
    <w:rsid w:val="00C166FC"/>
    <w:rsid w:val="00C167C8"/>
    <w:rsid w:val="00C20457"/>
    <w:rsid w:val="00C21EEA"/>
    <w:rsid w:val="00C22097"/>
    <w:rsid w:val="00C238CD"/>
    <w:rsid w:val="00C23F65"/>
    <w:rsid w:val="00C242E4"/>
    <w:rsid w:val="00C24A2B"/>
    <w:rsid w:val="00C26891"/>
    <w:rsid w:val="00C310A5"/>
    <w:rsid w:val="00C318F9"/>
    <w:rsid w:val="00C35488"/>
    <w:rsid w:val="00C35B57"/>
    <w:rsid w:val="00C422EB"/>
    <w:rsid w:val="00C424C7"/>
    <w:rsid w:val="00C42F4A"/>
    <w:rsid w:val="00C43772"/>
    <w:rsid w:val="00C43EC3"/>
    <w:rsid w:val="00C44111"/>
    <w:rsid w:val="00C447C3"/>
    <w:rsid w:val="00C44D76"/>
    <w:rsid w:val="00C45029"/>
    <w:rsid w:val="00C46DAD"/>
    <w:rsid w:val="00C51D3F"/>
    <w:rsid w:val="00C529AC"/>
    <w:rsid w:val="00C52B91"/>
    <w:rsid w:val="00C53151"/>
    <w:rsid w:val="00C55D2A"/>
    <w:rsid w:val="00C56110"/>
    <w:rsid w:val="00C571C4"/>
    <w:rsid w:val="00C62712"/>
    <w:rsid w:val="00C6275B"/>
    <w:rsid w:val="00C642F3"/>
    <w:rsid w:val="00C64ADC"/>
    <w:rsid w:val="00C64F71"/>
    <w:rsid w:val="00C75A9D"/>
    <w:rsid w:val="00C76D50"/>
    <w:rsid w:val="00C770AD"/>
    <w:rsid w:val="00C77592"/>
    <w:rsid w:val="00C84C45"/>
    <w:rsid w:val="00C8611E"/>
    <w:rsid w:val="00C90555"/>
    <w:rsid w:val="00C90711"/>
    <w:rsid w:val="00C917E5"/>
    <w:rsid w:val="00C960E8"/>
    <w:rsid w:val="00C96B40"/>
    <w:rsid w:val="00C972AD"/>
    <w:rsid w:val="00C97E4D"/>
    <w:rsid w:val="00CA00C5"/>
    <w:rsid w:val="00CA0C9A"/>
    <w:rsid w:val="00CA11F1"/>
    <w:rsid w:val="00CA294D"/>
    <w:rsid w:val="00CA2E69"/>
    <w:rsid w:val="00CA401C"/>
    <w:rsid w:val="00CA727D"/>
    <w:rsid w:val="00CB00B3"/>
    <w:rsid w:val="00CB3389"/>
    <w:rsid w:val="00CC03EE"/>
    <w:rsid w:val="00CC1571"/>
    <w:rsid w:val="00CC4743"/>
    <w:rsid w:val="00CC5997"/>
    <w:rsid w:val="00CC6041"/>
    <w:rsid w:val="00CC66BF"/>
    <w:rsid w:val="00CC6951"/>
    <w:rsid w:val="00CC7142"/>
    <w:rsid w:val="00CD0FA0"/>
    <w:rsid w:val="00CD1998"/>
    <w:rsid w:val="00CD2DAA"/>
    <w:rsid w:val="00CD30B0"/>
    <w:rsid w:val="00CD590B"/>
    <w:rsid w:val="00CD5B1D"/>
    <w:rsid w:val="00CD5F4F"/>
    <w:rsid w:val="00CD7AFD"/>
    <w:rsid w:val="00CE0C61"/>
    <w:rsid w:val="00CE111C"/>
    <w:rsid w:val="00CE1F1C"/>
    <w:rsid w:val="00CE35F6"/>
    <w:rsid w:val="00CE41F7"/>
    <w:rsid w:val="00CE4C6B"/>
    <w:rsid w:val="00CE6085"/>
    <w:rsid w:val="00CE7622"/>
    <w:rsid w:val="00CF19CA"/>
    <w:rsid w:val="00CF3080"/>
    <w:rsid w:val="00CF41E1"/>
    <w:rsid w:val="00CF571C"/>
    <w:rsid w:val="00CF6206"/>
    <w:rsid w:val="00CF642C"/>
    <w:rsid w:val="00CF655B"/>
    <w:rsid w:val="00D014A8"/>
    <w:rsid w:val="00D020B4"/>
    <w:rsid w:val="00D023E8"/>
    <w:rsid w:val="00D0258D"/>
    <w:rsid w:val="00D02BB3"/>
    <w:rsid w:val="00D04F8E"/>
    <w:rsid w:val="00D05CEF"/>
    <w:rsid w:val="00D063F0"/>
    <w:rsid w:val="00D0654F"/>
    <w:rsid w:val="00D11359"/>
    <w:rsid w:val="00D11414"/>
    <w:rsid w:val="00D12650"/>
    <w:rsid w:val="00D14C60"/>
    <w:rsid w:val="00D14DE3"/>
    <w:rsid w:val="00D1773C"/>
    <w:rsid w:val="00D1786C"/>
    <w:rsid w:val="00D203C2"/>
    <w:rsid w:val="00D22290"/>
    <w:rsid w:val="00D234DE"/>
    <w:rsid w:val="00D24252"/>
    <w:rsid w:val="00D25CFB"/>
    <w:rsid w:val="00D271E8"/>
    <w:rsid w:val="00D27CAF"/>
    <w:rsid w:val="00D30026"/>
    <w:rsid w:val="00D30B27"/>
    <w:rsid w:val="00D3293A"/>
    <w:rsid w:val="00D32D22"/>
    <w:rsid w:val="00D33EA3"/>
    <w:rsid w:val="00D377E3"/>
    <w:rsid w:val="00D412E2"/>
    <w:rsid w:val="00D41F06"/>
    <w:rsid w:val="00D428C3"/>
    <w:rsid w:val="00D4330D"/>
    <w:rsid w:val="00D449D8"/>
    <w:rsid w:val="00D463DB"/>
    <w:rsid w:val="00D479AD"/>
    <w:rsid w:val="00D47CA2"/>
    <w:rsid w:val="00D53151"/>
    <w:rsid w:val="00D53F55"/>
    <w:rsid w:val="00D54F0C"/>
    <w:rsid w:val="00D57C4F"/>
    <w:rsid w:val="00D61932"/>
    <w:rsid w:val="00D629D7"/>
    <w:rsid w:val="00D63E42"/>
    <w:rsid w:val="00D668FB"/>
    <w:rsid w:val="00D67FAD"/>
    <w:rsid w:val="00D719A0"/>
    <w:rsid w:val="00D74BA9"/>
    <w:rsid w:val="00D8035A"/>
    <w:rsid w:val="00D81E71"/>
    <w:rsid w:val="00D823D4"/>
    <w:rsid w:val="00D83AAC"/>
    <w:rsid w:val="00D83EF2"/>
    <w:rsid w:val="00D8431F"/>
    <w:rsid w:val="00D8568A"/>
    <w:rsid w:val="00D87A42"/>
    <w:rsid w:val="00D87EF8"/>
    <w:rsid w:val="00D92282"/>
    <w:rsid w:val="00D93515"/>
    <w:rsid w:val="00D9439A"/>
    <w:rsid w:val="00DA1682"/>
    <w:rsid w:val="00DA2884"/>
    <w:rsid w:val="00DA4D47"/>
    <w:rsid w:val="00DA5BE6"/>
    <w:rsid w:val="00DA69E6"/>
    <w:rsid w:val="00DA7B1D"/>
    <w:rsid w:val="00DA7DF8"/>
    <w:rsid w:val="00DA7FDA"/>
    <w:rsid w:val="00DB05BE"/>
    <w:rsid w:val="00DB34A8"/>
    <w:rsid w:val="00DB3CFA"/>
    <w:rsid w:val="00DB4353"/>
    <w:rsid w:val="00DB4DC4"/>
    <w:rsid w:val="00DB53E2"/>
    <w:rsid w:val="00DB71BA"/>
    <w:rsid w:val="00DC069C"/>
    <w:rsid w:val="00DC176D"/>
    <w:rsid w:val="00DC1E99"/>
    <w:rsid w:val="00DC2890"/>
    <w:rsid w:val="00DC28CA"/>
    <w:rsid w:val="00DC5A94"/>
    <w:rsid w:val="00DD0B22"/>
    <w:rsid w:val="00DD0CCE"/>
    <w:rsid w:val="00DD155E"/>
    <w:rsid w:val="00DD194D"/>
    <w:rsid w:val="00DD2615"/>
    <w:rsid w:val="00DD3D8E"/>
    <w:rsid w:val="00DD4433"/>
    <w:rsid w:val="00DD4D2A"/>
    <w:rsid w:val="00DD54BB"/>
    <w:rsid w:val="00DD66F5"/>
    <w:rsid w:val="00DE19E6"/>
    <w:rsid w:val="00DE2956"/>
    <w:rsid w:val="00DE2A4E"/>
    <w:rsid w:val="00DE55ED"/>
    <w:rsid w:val="00DE6044"/>
    <w:rsid w:val="00DE6067"/>
    <w:rsid w:val="00DF1075"/>
    <w:rsid w:val="00DF1D0E"/>
    <w:rsid w:val="00DF1DCB"/>
    <w:rsid w:val="00DF224A"/>
    <w:rsid w:val="00DF428C"/>
    <w:rsid w:val="00E009D0"/>
    <w:rsid w:val="00E01D96"/>
    <w:rsid w:val="00E027DC"/>
    <w:rsid w:val="00E03831"/>
    <w:rsid w:val="00E043EF"/>
    <w:rsid w:val="00E06BA3"/>
    <w:rsid w:val="00E10217"/>
    <w:rsid w:val="00E113B7"/>
    <w:rsid w:val="00E11673"/>
    <w:rsid w:val="00E12BD8"/>
    <w:rsid w:val="00E12C27"/>
    <w:rsid w:val="00E136C9"/>
    <w:rsid w:val="00E14896"/>
    <w:rsid w:val="00E15325"/>
    <w:rsid w:val="00E17DDB"/>
    <w:rsid w:val="00E22714"/>
    <w:rsid w:val="00E24727"/>
    <w:rsid w:val="00E24901"/>
    <w:rsid w:val="00E3034E"/>
    <w:rsid w:val="00E31865"/>
    <w:rsid w:val="00E31ABC"/>
    <w:rsid w:val="00E34A43"/>
    <w:rsid w:val="00E351C1"/>
    <w:rsid w:val="00E40DCA"/>
    <w:rsid w:val="00E43D0B"/>
    <w:rsid w:val="00E4539E"/>
    <w:rsid w:val="00E4575E"/>
    <w:rsid w:val="00E4597F"/>
    <w:rsid w:val="00E4651B"/>
    <w:rsid w:val="00E46DBB"/>
    <w:rsid w:val="00E46E5C"/>
    <w:rsid w:val="00E51562"/>
    <w:rsid w:val="00E54680"/>
    <w:rsid w:val="00E56146"/>
    <w:rsid w:val="00E60817"/>
    <w:rsid w:val="00E60C5B"/>
    <w:rsid w:val="00E60F8C"/>
    <w:rsid w:val="00E638A7"/>
    <w:rsid w:val="00E6686B"/>
    <w:rsid w:val="00E70195"/>
    <w:rsid w:val="00E7073E"/>
    <w:rsid w:val="00E70F88"/>
    <w:rsid w:val="00E7352A"/>
    <w:rsid w:val="00E744C3"/>
    <w:rsid w:val="00E80C26"/>
    <w:rsid w:val="00E80D54"/>
    <w:rsid w:val="00E82DBC"/>
    <w:rsid w:val="00E84A71"/>
    <w:rsid w:val="00E85DE8"/>
    <w:rsid w:val="00E877D0"/>
    <w:rsid w:val="00E904C8"/>
    <w:rsid w:val="00E947D9"/>
    <w:rsid w:val="00E95258"/>
    <w:rsid w:val="00E962D6"/>
    <w:rsid w:val="00E96994"/>
    <w:rsid w:val="00E977CE"/>
    <w:rsid w:val="00EA0B2E"/>
    <w:rsid w:val="00EA1490"/>
    <w:rsid w:val="00EA29DA"/>
    <w:rsid w:val="00EA495F"/>
    <w:rsid w:val="00EA6AD6"/>
    <w:rsid w:val="00EB06ED"/>
    <w:rsid w:val="00EB0C66"/>
    <w:rsid w:val="00EB42A3"/>
    <w:rsid w:val="00EB44C1"/>
    <w:rsid w:val="00EB5181"/>
    <w:rsid w:val="00EB5634"/>
    <w:rsid w:val="00EB5C0D"/>
    <w:rsid w:val="00EB72A0"/>
    <w:rsid w:val="00EC534A"/>
    <w:rsid w:val="00EC799C"/>
    <w:rsid w:val="00ED16F1"/>
    <w:rsid w:val="00ED3D43"/>
    <w:rsid w:val="00ED4DF9"/>
    <w:rsid w:val="00ED6468"/>
    <w:rsid w:val="00ED76AE"/>
    <w:rsid w:val="00EE176B"/>
    <w:rsid w:val="00EE1999"/>
    <w:rsid w:val="00EE2F6D"/>
    <w:rsid w:val="00EE37F8"/>
    <w:rsid w:val="00EE7246"/>
    <w:rsid w:val="00EE7692"/>
    <w:rsid w:val="00EF000A"/>
    <w:rsid w:val="00EF4F49"/>
    <w:rsid w:val="00EF5D95"/>
    <w:rsid w:val="00EF5F42"/>
    <w:rsid w:val="00EF7238"/>
    <w:rsid w:val="00F002C0"/>
    <w:rsid w:val="00F02F4F"/>
    <w:rsid w:val="00F04C21"/>
    <w:rsid w:val="00F0657E"/>
    <w:rsid w:val="00F11CF8"/>
    <w:rsid w:val="00F12D14"/>
    <w:rsid w:val="00F1329E"/>
    <w:rsid w:val="00F13B74"/>
    <w:rsid w:val="00F20425"/>
    <w:rsid w:val="00F21397"/>
    <w:rsid w:val="00F233E1"/>
    <w:rsid w:val="00F256CB"/>
    <w:rsid w:val="00F259F7"/>
    <w:rsid w:val="00F26368"/>
    <w:rsid w:val="00F26D61"/>
    <w:rsid w:val="00F303A3"/>
    <w:rsid w:val="00F31593"/>
    <w:rsid w:val="00F31D54"/>
    <w:rsid w:val="00F34212"/>
    <w:rsid w:val="00F37184"/>
    <w:rsid w:val="00F372B9"/>
    <w:rsid w:val="00F40905"/>
    <w:rsid w:val="00F42BC0"/>
    <w:rsid w:val="00F43962"/>
    <w:rsid w:val="00F43C11"/>
    <w:rsid w:val="00F45DDC"/>
    <w:rsid w:val="00F479D9"/>
    <w:rsid w:val="00F50519"/>
    <w:rsid w:val="00F50853"/>
    <w:rsid w:val="00F50D49"/>
    <w:rsid w:val="00F54B73"/>
    <w:rsid w:val="00F55FEE"/>
    <w:rsid w:val="00F601BE"/>
    <w:rsid w:val="00F62A3A"/>
    <w:rsid w:val="00F63BDA"/>
    <w:rsid w:val="00F655F0"/>
    <w:rsid w:val="00F66D62"/>
    <w:rsid w:val="00F70F4C"/>
    <w:rsid w:val="00F716E9"/>
    <w:rsid w:val="00F72DF8"/>
    <w:rsid w:val="00F754B3"/>
    <w:rsid w:val="00F75797"/>
    <w:rsid w:val="00F77E2C"/>
    <w:rsid w:val="00F82315"/>
    <w:rsid w:val="00F829FC"/>
    <w:rsid w:val="00F82E4C"/>
    <w:rsid w:val="00F87C68"/>
    <w:rsid w:val="00F908D1"/>
    <w:rsid w:val="00F90A11"/>
    <w:rsid w:val="00F917E8"/>
    <w:rsid w:val="00F9186A"/>
    <w:rsid w:val="00F9228F"/>
    <w:rsid w:val="00F9422E"/>
    <w:rsid w:val="00F95CF2"/>
    <w:rsid w:val="00FA412C"/>
    <w:rsid w:val="00FB00B4"/>
    <w:rsid w:val="00FB036D"/>
    <w:rsid w:val="00FB1B51"/>
    <w:rsid w:val="00FB3203"/>
    <w:rsid w:val="00FB453F"/>
    <w:rsid w:val="00FB7005"/>
    <w:rsid w:val="00FC5986"/>
    <w:rsid w:val="00FC643D"/>
    <w:rsid w:val="00FD2EDB"/>
    <w:rsid w:val="00FD2FAD"/>
    <w:rsid w:val="00FD3DFC"/>
    <w:rsid w:val="00FD6959"/>
    <w:rsid w:val="00FE0B98"/>
    <w:rsid w:val="00FE375A"/>
    <w:rsid w:val="00FE56C2"/>
    <w:rsid w:val="00FF04E3"/>
    <w:rsid w:val="00FF0E2E"/>
    <w:rsid w:val="00FF3574"/>
    <w:rsid w:val="00FF4C36"/>
    <w:rsid w:val="00FF5532"/>
    <w:rsid w:val="00FF6F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0C0"/>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5450C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5450C0"/>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basedOn w:val="Heading3"/>
    <w:next w:val="Normal"/>
    <w:link w:val="Heading4Char"/>
    <w:qFormat/>
    <w:rsid w:val="005450C0"/>
    <w:pPr>
      <w:ind w:left="1418" w:hanging="1418"/>
      <w:outlineLvl w:val="3"/>
    </w:pPr>
    <w:rPr>
      <w:sz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450C0"/>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5450C0"/>
    <w:rPr>
      <w:rFonts w:ascii="Arial" w:eastAsia="Times New Roman" w:hAnsi="Arial" w:cs="Times New Roman"/>
      <w:sz w:val="24"/>
      <w:szCs w:val="20"/>
      <w:lang w:val="en-GB" w:eastAsia="en-US"/>
    </w:rPr>
  </w:style>
  <w:style w:type="paragraph" w:styleId="Header">
    <w:name w:val="header"/>
    <w:link w:val="HeaderChar"/>
    <w:rsid w:val="005450C0"/>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5450C0"/>
    <w:rPr>
      <w:rFonts w:ascii="Arial" w:eastAsia="Times New Roman" w:hAnsi="Arial" w:cs="Times New Roman"/>
      <w:b/>
      <w:noProof/>
      <w:sz w:val="18"/>
      <w:szCs w:val="20"/>
      <w:lang w:val="en-GB" w:eastAsia="en-US"/>
    </w:rPr>
  </w:style>
  <w:style w:type="paragraph" w:customStyle="1" w:styleId="TAH">
    <w:name w:val="TAH"/>
    <w:basedOn w:val="TAC"/>
    <w:link w:val="TAHCar"/>
    <w:rsid w:val="005450C0"/>
  </w:style>
  <w:style w:type="paragraph" w:customStyle="1" w:styleId="TAC">
    <w:name w:val="TAC"/>
    <w:basedOn w:val="TAL"/>
    <w:link w:val="TACChar"/>
    <w:rsid w:val="005450C0"/>
    <w:pPr>
      <w:jc w:val="center"/>
    </w:pPr>
  </w:style>
  <w:style w:type="paragraph" w:customStyle="1" w:styleId="TH">
    <w:name w:val="TH"/>
    <w:basedOn w:val="Normal"/>
    <w:link w:val="THChar"/>
    <w:rsid w:val="005450C0"/>
    <w:pPr>
      <w:keepNext/>
      <w:keepLines/>
      <w:spacing w:before="60"/>
      <w:jc w:val="center"/>
    </w:pPr>
    <w:rPr>
      <w:rFonts w:ascii="Arial" w:hAnsi="Arial"/>
      <w:b/>
    </w:rPr>
  </w:style>
  <w:style w:type="paragraph" w:customStyle="1" w:styleId="TAN">
    <w:name w:val="TAN"/>
    <w:basedOn w:val="TAL"/>
    <w:link w:val="TANChar"/>
    <w:rsid w:val="005450C0"/>
    <w:pPr>
      <w:ind w:left="851" w:hanging="851"/>
    </w:pPr>
  </w:style>
  <w:style w:type="paragraph" w:customStyle="1" w:styleId="TAL">
    <w:name w:val="TAL"/>
    <w:basedOn w:val="Normal"/>
    <w:link w:val="TALCar"/>
    <w:rsid w:val="005450C0"/>
    <w:pPr>
      <w:keepNext/>
      <w:keepLines/>
      <w:spacing w:after="0"/>
    </w:pPr>
    <w:rPr>
      <w:rFonts w:ascii="Arial" w:hAnsi="Arial"/>
      <w:sz w:val="18"/>
    </w:rPr>
  </w:style>
  <w:style w:type="paragraph" w:customStyle="1" w:styleId="CRCoverPage">
    <w:name w:val="CR Cover Page"/>
    <w:rsid w:val="005450C0"/>
    <w:pPr>
      <w:spacing w:after="120" w:line="240" w:lineRule="auto"/>
    </w:pPr>
    <w:rPr>
      <w:rFonts w:ascii="Arial" w:eastAsia="Times New Roman" w:hAnsi="Arial" w:cs="Times New Roman"/>
      <w:sz w:val="20"/>
      <w:szCs w:val="20"/>
      <w:lang w:val="en-GB" w:eastAsia="en-US"/>
    </w:rPr>
  </w:style>
  <w:style w:type="character" w:styleId="Hyperlink">
    <w:name w:val="Hyperlink"/>
    <w:rsid w:val="005450C0"/>
    <w:rPr>
      <w:color w:val="0000FF"/>
      <w:u w:val="single"/>
    </w:rPr>
  </w:style>
  <w:style w:type="character" w:customStyle="1" w:styleId="TALCar">
    <w:name w:val="TAL Car"/>
    <w:link w:val="TAL"/>
    <w:rsid w:val="005450C0"/>
    <w:rPr>
      <w:rFonts w:ascii="Arial" w:eastAsia="Times New Roman" w:hAnsi="Arial" w:cs="Times New Roman"/>
      <w:sz w:val="18"/>
      <w:szCs w:val="20"/>
      <w:lang w:val="en-GB" w:eastAsia="en-US"/>
    </w:rPr>
  </w:style>
  <w:style w:type="character" w:customStyle="1" w:styleId="TACChar">
    <w:name w:val="TAC Char"/>
    <w:link w:val="TAC"/>
    <w:rsid w:val="005450C0"/>
    <w:rPr>
      <w:rFonts w:ascii="Arial" w:eastAsia="Times New Roman" w:hAnsi="Arial" w:cs="Times New Roman"/>
      <w:sz w:val="18"/>
      <w:szCs w:val="20"/>
      <w:lang w:val="en-GB" w:eastAsia="en-US"/>
    </w:rPr>
  </w:style>
  <w:style w:type="character" w:customStyle="1" w:styleId="THChar">
    <w:name w:val="TH Char"/>
    <w:link w:val="TH"/>
    <w:rsid w:val="005450C0"/>
    <w:rPr>
      <w:rFonts w:ascii="Arial" w:eastAsia="Times New Roman" w:hAnsi="Arial" w:cs="Times New Roman"/>
      <w:b/>
      <w:sz w:val="20"/>
      <w:szCs w:val="20"/>
      <w:lang w:val="en-GB" w:eastAsia="en-US"/>
    </w:rPr>
  </w:style>
  <w:style w:type="character" w:customStyle="1" w:styleId="TAHCar">
    <w:name w:val="TAH Car"/>
    <w:link w:val="TAH"/>
    <w:rsid w:val="005450C0"/>
    <w:rPr>
      <w:rFonts w:ascii="Arial" w:eastAsia="Times New Roman" w:hAnsi="Arial" w:cs="Times New Roman"/>
      <w:sz w:val="18"/>
      <w:szCs w:val="20"/>
      <w:lang w:val="en-GB" w:eastAsia="en-US"/>
    </w:rPr>
  </w:style>
  <w:style w:type="character" w:customStyle="1" w:styleId="TANChar">
    <w:name w:val="TAN Char"/>
    <w:link w:val="TAN"/>
    <w:rsid w:val="005450C0"/>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uiPriority w:val="9"/>
    <w:semiHidden/>
    <w:rsid w:val="005450C0"/>
    <w:rPr>
      <w:rFonts w:asciiTheme="majorHAnsi" w:eastAsiaTheme="majorEastAsia" w:hAnsiTheme="majorHAnsi" w:cstheme="majorBidi"/>
      <w:b/>
      <w:bCs/>
      <w:color w:val="4F81BD" w:themeColor="accent1"/>
      <w:sz w:val="26"/>
      <w:szCs w:val="26"/>
      <w:lang w:val="en-GB" w:eastAsia="en-US"/>
    </w:rPr>
  </w:style>
  <w:style w:type="paragraph" w:customStyle="1" w:styleId="NO">
    <w:name w:val="NO"/>
    <w:basedOn w:val="Normal"/>
    <w:link w:val="NOChar"/>
    <w:rsid w:val="00C52B91"/>
    <w:pPr>
      <w:keepLines/>
      <w:overflowPunct w:val="0"/>
      <w:autoSpaceDE w:val="0"/>
      <w:autoSpaceDN w:val="0"/>
      <w:adjustRightInd w:val="0"/>
      <w:ind w:left="1135" w:hanging="851"/>
      <w:textAlignment w:val="baseline"/>
    </w:pPr>
  </w:style>
  <w:style w:type="character" w:customStyle="1" w:styleId="NOChar">
    <w:name w:val="NO Char"/>
    <w:link w:val="NO"/>
    <w:rsid w:val="00C52B9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17409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09A"/>
    <w:rPr>
      <w:rFonts w:ascii="Tahoma" w:eastAsia="Times New Roman" w:hAnsi="Tahoma" w:cs="Tahoma"/>
      <w:sz w:val="16"/>
      <w:szCs w:val="16"/>
      <w:lang w:val="en-GB" w:eastAsia="en-US"/>
    </w:rPr>
  </w:style>
  <w:style w:type="paragraph" w:styleId="TOC3">
    <w:name w:val="toc 3"/>
    <w:basedOn w:val="Normal"/>
    <w:next w:val="Normal"/>
    <w:autoRedefine/>
    <w:uiPriority w:val="39"/>
    <w:semiHidden/>
    <w:unhideWhenUsed/>
    <w:rsid w:val="00A966AB"/>
    <w:pPr>
      <w:spacing w:after="100"/>
      <w:ind w:left="40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9.bin"/><Relationship Id="rId39" Type="http://schemas.openxmlformats.org/officeDocument/2006/relationships/oleObject" Target="embeddings/oleObject19.bin"/><Relationship Id="rId3" Type="http://schemas.openxmlformats.org/officeDocument/2006/relationships/settings" Target="settings.xml"/><Relationship Id="rId21" Type="http://schemas.openxmlformats.org/officeDocument/2006/relationships/image" Target="media/image6.wmf"/><Relationship Id="rId34" Type="http://schemas.openxmlformats.org/officeDocument/2006/relationships/oleObject" Target="embeddings/oleObject16.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header" Target="header4.xml"/><Relationship Id="rId7" Type="http://schemas.openxmlformats.org/officeDocument/2006/relationships/hyperlink" Target="docs//HELP.zip"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7.wmf"/><Relationship Id="rId33" Type="http://schemas.openxmlformats.org/officeDocument/2006/relationships/oleObject" Target="embeddings/oleObject15.bin"/><Relationship Id="rId38" Type="http://schemas.openxmlformats.org/officeDocument/2006/relationships/image" Target="media/image10.wmf"/><Relationship Id="rId46" Type="http://schemas.openxmlformats.org/officeDocument/2006/relationships/oleObject" Target="embeddings/oleObject25.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2.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image" Target="media/image11.wmf"/><Relationship Id="rId45" Type="http://schemas.openxmlformats.org/officeDocument/2006/relationships/oleObject" Target="embeddings/oleObject24.bin"/><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image" Target="media/image9.wmf"/><Relationship Id="rId49" Type="http://schemas.openxmlformats.org/officeDocument/2006/relationships/header" Target="header3.xml"/><Relationship Id="rId10" Type="http://schemas.openxmlformats.org/officeDocument/2006/relationships/header" Target="header1.xml"/><Relationship Id="rId19" Type="http://schemas.openxmlformats.org/officeDocument/2006/relationships/image" Target="media/image5.wmf"/><Relationship Id="rId31" Type="http://schemas.openxmlformats.org/officeDocument/2006/relationships/oleObject" Target="embeddings/oleObject13.bin"/><Relationship Id="rId44" Type="http://schemas.openxmlformats.org/officeDocument/2006/relationships/oleObject" Target="embeddings/oleObject23.bin"/><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docs//TR%2021.900.zip"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oleObject" Target="embeddings/oleObject17.bin"/><Relationship Id="rId43" Type="http://schemas.openxmlformats.org/officeDocument/2006/relationships/oleObject" Target="embeddings/oleObject22.bin"/><Relationship Id="rId48" Type="http://schemas.openxmlformats.org/officeDocument/2006/relationships/header" Target="header2.xml"/><Relationship Id="rId8" Type="http://schemas.openxmlformats.org/officeDocument/2006/relationships/hyperlink" Target="docs//http://www.3gpp.org/Change-Requests.zip" TargetMode="External"/><Relationship Id="rId5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FE9A61-D176-4941-8EA1-F007E0ECC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8</Pages>
  <Words>2377</Words>
  <Characters>13554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15900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91</cp:revision>
  <cp:lastPrinted>2015-04-29T16:15:00Z</cp:lastPrinted>
  <dcterms:created xsi:type="dcterms:W3CDTF">2015-04-29T15:49:00Z</dcterms:created>
  <dcterms:modified xsi:type="dcterms:W3CDTF">2015-05-28T23:28:00Z</dcterms:modified>
</cp:coreProperties>
</file>